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1BC98FD0"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BA1ABB">
        <w:rPr>
          <w:b/>
          <w:noProof/>
          <w:sz w:val="24"/>
        </w:rPr>
        <w:t>2</w:t>
      </w:r>
      <w:r>
        <w:rPr>
          <w:b/>
          <w:noProof/>
          <w:sz w:val="24"/>
        </w:rPr>
        <w:t>-e</w:t>
      </w:r>
      <w:r>
        <w:rPr>
          <w:b/>
          <w:i/>
          <w:noProof/>
          <w:sz w:val="28"/>
        </w:rPr>
        <w:tab/>
      </w:r>
      <w:r w:rsidR="00ED764D" w:rsidRPr="00ED764D">
        <w:rPr>
          <w:b/>
          <w:i/>
          <w:noProof/>
          <w:sz w:val="28"/>
        </w:rPr>
        <w:t>R4-2204799</w:t>
      </w:r>
      <w:bookmarkStart w:id="0" w:name="_GoBack"/>
      <w:bookmarkEnd w:id="0"/>
    </w:p>
    <w:p w14:paraId="6EA004B6" w14:textId="0C39E950"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BA1ABB">
        <w:rPr>
          <w:b/>
          <w:sz w:val="24"/>
          <w:szCs w:val="24"/>
        </w:rPr>
        <w:t>21 Feb</w:t>
      </w:r>
      <w:r w:rsidR="009D57F5" w:rsidRPr="009D57F5">
        <w:rPr>
          <w:b/>
          <w:sz w:val="24"/>
          <w:szCs w:val="24"/>
        </w:rPr>
        <w:t>.</w:t>
      </w:r>
      <w:r w:rsidR="00BA1ABB">
        <w:rPr>
          <w:b/>
          <w:sz w:val="24"/>
          <w:szCs w:val="24"/>
        </w:rPr>
        <w:t xml:space="preserve"> – 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DB79BD" w:rsidR="001E41F3" w:rsidRDefault="00305409" w:rsidP="00E34898">
            <w:pPr>
              <w:pStyle w:val="CRCoverPage"/>
              <w:spacing w:after="0"/>
              <w:jc w:val="right"/>
              <w:rPr>
                <w:i/>
                <w:noProof/>
              </w:rPr>
            </w:pPr>
            <w:r>
              <w:rPr>
                <w:i/>
                <w:noProof/>
                <w:sz w:val="14"/>
              </w:rPr>
              <w:t>CR-Form-v</w:t>
            </w:r>
            <w:r w:rsidR="008863B9">
              <w:rPr>
                <w:i/>
                <w:noProof/>
                <w:sz w:val="14"/>
              </w:rPr>
              <w:t>12.</w:t>
            </w:r>
            <w:r w:rsidR="00EE4DA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C83B1" w:rsidR="001E41F3" w:rsidRDefault="009957EB">
            <w:pPr>
              <w:pStyle w:val="CRCoverPage"/>
              <w:spacing w:after="0"/>
              <w:ind w:left="100"/>
              <w:rPr>
                <w:noProof/>
              </w:rPr>
            </w:pPr>
            <w:r w:rsidRPr="009957EB">
              <w:rPr>
                <w:noProof/>
              </w:rPr>
              <w:t>Draft CR for Link Recovery Procedures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6DDB0" w:rsidR="001E41F3" w:rsidRDefault="00AB6489">
            <w:pPr>
              <w:pStyle w:val="CRCoverPage"/>
              <w:spacing w:after="0"/>
              <w:ind w:left="100"/>
              <w:rPr>
                <w:noProof/>
              </w:rPr>
            </w:pPr>
            <w:proofErr w:type="spellStart"/>
            <w:r w:rsidRPr="00137864">
              <w:rPr>
                <w:rFonts w:cs="Arial"/>
                <w:sz w:val="18"/>
                <w:szCs w:val="18"/>
                <w:lang w:eastAsia="ja-JP"/>
              </w:rPr>
              <w:t>NR_redcap</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DC34A" w:rsidR="001E41F3" w:rsidRDefault="00633413">
            <w:pPr>
              <w:pStyle w:val="CRCoverPage"/>
              <w:spacing w:after="0"/>
              <w:ind w:left="100"/>
              <w:rPr>
                <w:noProof/>
              </w:rPr>
            </w:pPr>
            <w:r>
              <w:t>202</w:t>
            </w:r>
            <w:r w:rsidR="00331156">
              <w:t>2</w:t>
            </w:r>
            <w:r>
              <w:t>-</w:t>
            </w:r>
            <w:r w:rsidR="00331156">
              <w:t>02</w:t>
            </w:r>
            <w:r>
              <w:t>-</w:t>
            </w:r>
            <w:r w:rsidR="0033115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59DBF8" w14:textId="5EFFA85B"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7351584" w:rsidR="0049507E" w:rsidRPr="007C2097" w:rsidRDefault="0049507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203F7" w:rsidR="0086357C" w:rsidRPr="00633413" w:rsidRDefault="00611843" w:rsidP="00CD1AAD">
            <w:pPr>
              <w:pStyle w:val="CRCoverPage"/>
              <w:spacing w:after="0"/>
              <w:rPr>
                <w:noProof/>
              </w:rPr>
            </w:pPr>
            <w:r>
              <w:rPr>
                <w:rFonts w:cs="Arial"/>
                <w:bCs/>
                <w:iCs/>
                <w:szCs w:val="18"/>
              </w:rPr>
              <w:t>Requirements for link recovery procedure for Redcap are not available</w:t>
            </w:r>
            <w:r w:rsidR="001F4EDC">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83C17" w:rsidR="00D10A2F" w:rsidRPr="00633413" w:rsidRDefault="00611843" w:rsidP="00746876">
            <w:pPr>
              <w:pStyle w:val="CRCoverPage"/>
              <w:spacing w:after="0"/>
              <w:rPr>
                <w:noProof/>
                <w:lang w:eastAsia="zh-CN"/>
              </w:rPr>
            </w:pPr>
            <w:r>
              <w:rPr>
                <w:rFonts w:cs="Arial"/>
                <w:bCs/>
                <w:iCs/>
                <w:szCs w:val="18"/>
              </w:rPr>
              <w:t>Add Requirements for link recovery procedure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FF8DA" w:rsidR="001E41F3" w:rsidRDefault="00611843" w:rsidP="0062546F">
            <w:pPr>
              <w:pStyle w:val="CRCoverPage"/>
              <w:spacing w:after="0"/>
              <w:rPr>
                <w:noProof/>
              </w:rPr>
            </w:pPr>
            <w:r>
              <w:rPr>
                <w:rFonts w:cs="Arial"/>
                <w:bCs/>
                <w:iCs/>
                <w:szCs w:val="18"/>
              </w:rPr>
              <w:t>Specifications for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87AEB" w:rsidR="001E41F3" w:rsidRDefault="003D49B1" w:rsidP="001A79D2">
            <w:pPr>
              <w:pStyle w:val="CRCoverPage"/>
              <w:spacing w:after="0"/>
              <w:rPr>
                <w:noProof/>
                <w:lang w:eastAsia="zh-CN"/>
              </w:rPr>
            </w:pPr>
            <w:r>
              <w:rPr>
                <w:rFonts w:ascii="Calibri" w:eastAsia="Times New Roman" w:hAnsi="Calibri" w:cs="Calibri"/>
                <w:color w:val="000000" w:themeColor="dark1"/>
                <w:kern w:val="24"/>
                <w:sz w:val="16"/>
                <w:szCs w:val="16"/>
                <w:lang w:eastAsia="sv-SE"/>
              </w:rPr>
              <w:t>8.5B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2A8ED238" w14:textId="511A54B4" w:rsidR="00C4334B" w:rsidRPr="009C5807" w:rsidRDefault="00C4334B" w:rsidP="00C4334B">
      <w:pPr>
        <w:pStyle w:val="2"/>
        <w:rPr>
          <w:ins w:id="2" w:author="xusheng wei" w:date="2022-02-08T18:32:00Z"/>
        </w:rPr>
      </w:pPr>
      <w:ins w:id="3" w:author="xusheng wei" w:date="2022-02-08T18:32:00Z">
        <w:r w:rsidRPr="009C5807">
          <w:t>8.5</w:t>
        </w:r>
      </w:ins>
      <w:ins w:id="4" w:author="xusheng wei" w:date="2022-02-08T18:33:00Z">
        <w:r>
          <w:t>B</w:t>
        </w:r>
      </w:ins>
      <w:ins w:id="5" w:author="xusheng wei" w:date="2022-02-08T18:32:00Z">
        <w:r w:rsidRPr="009C5807">
          <w:tab/>
          <w:t>Link Recovery Procedures</w:t>
        </w:r>
      </w:ins>
    </w:p>
    <w:p w14:paraId="4423686A" w14:textId="01F759A9" w:rsidR="00C4334B" w:rsidRPr="009C5807" w:rsidRDefault="00C4334B" w:rsidP="00C4334B">
      <w:pPr>
        <w:pStyle w:val="30"/>
        <w:rPr>
          <w:ins w:id="6" w:author="xusheng wei" w:date="2022-02-08T18:32:00Z"/>
        </w:rPr>
      </w:pPr>
      <w:ins w:id="7" w:author="xusheng wei" w:date="2022-02-08T18:32:00Z">
        <w:r w:rsidRPr="009C5807">
          <w:t>8.5</w:t>
        </w:r>
      </w:ins>
      <w:ins w:id="8" w:author="xusheng wei" w:date="2022-02-08T18:34:00Z">
        <w:r w:rsidR="00512124">
          <w:t>B</w:t>
        </w:r>
      </w:ins>
      <w:ins w:id="9" w:author="xusheng wei" w:date="2022-02-08T18:32:00Z">
        <w:r w:rsidRPr="009C5807">
          <w:t>.1</w:t>
        </w:r>
        <w:r w:rsidRPr="009C5807">
          <w:tab/>
          <w:t>Introduction</w:t>
        </w:r>
      </w:ins>
    </w:p>
    <w:p w14:paraId="181CB19E" w14:textId="7B4B5521" w:rsidR="00C4334B" w:rsidRPr="007C55F6" w:rsidRDefault="00C4334B" w:rsidP="0082510F">
      <w:pPr>
        <w:rPr>
          <w:ins w:id="10" w:author="xusheng wei" w:date="2022-02-08T18:32:00Z"/>
          <w:lang w:val="fr-FR"/>
        </w:rPr>
      </w:pPr>
      <w:ins w:id="11" w:author="xusheng wei" w:date="2022-02-08T18:32:00Z">
        <w:r w:rsidRPr="009C5807">
          <w:rPr>
            <w:rFonts w:cs="v5.0.0"/>
          </w:rPr>
          <w:t xml:space="preserve">The </w:t>
        </w:r>
      </w:ins>
      <w:ins w:id="12" w:author="xusheng wei" w:date="2022-02-08T18:44:00Z">
        <w:r w:rsidR="0082510F">
          <w:rPr>
            <w:rFonts w:cs="v5.0.0"/>
          </w:rPr>
          <w:t xml:space="preserve">Redcap </w:t>
        </w:r>
      </w:ins>
      <w:ins w:id="13" w:author="xusheng wei" w:date="2022-02-08T18:32:00Z">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14" w:author="xusheng wei" w:date="2022-02-08T18:32:00Z">
        <w:r w:rsidRPr="009C5807">
          <w:rPr>
            <w:iCs/>
            <w:position w:val="-10"/>
          </w:rPr>
          <w:object w:dxaOrig="240" w:dyaOrig="315" w14:anchorId="7CCE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3" o:title=""/>
            </v:shape>
            <o:OLEObject Type="Embed" ProgID="Equation.3" ShapeID="_x0000_i1025" DrawAspect="Content" ObjectID="_1706377156" r:id="rId14"/>
          </w:object>
        </w:r>
      </w:ins>
      <w:ins w:id="15" w:author="xusheng wei" w:date="2022-02-08T18:32:00Z">
        <w:r w:rsidRPr="009C5807">
          <w:rPr>
            <w:rFonts w:cs="v5.0.0"/>
          </w:rPr>
          <w:t xml:space="preserve"> as specified in TS 38.213 [3] in order to detect beam failure on</w:t>
        </w:r>
      </w:ins>
      <w:ins w:id="16" w:author="xusheng wei" w:date="2022-02-08T18:43:00Z">
        <w:r w:rsidR="0082510F">
          <w:rPr>
            <w:rFonts w:cs="v5.0.0"/>
          </w:rPr>
          <w:t xml:space="preserve"> </w:t>
        </w:r>
      </w:ins>
      <w:proofErr w:type="spellStart"/>
      <w:ins w:id="17" w:author="xusheng wei" w:date="2022-02-08T18:32:00Z">
        <w:r w:rsidRPr="009C5807">
          <w:t>PCell</w:t>
        </w:r>
        <w:proofErr w:type="spellEnd"/>
        <w:r w:rsidRPr="009C5807">
          <w:t xml:space="preserve"> in SA</w:t>
        </w:r>
      </w:ins>
    </w:p>
    <w:p w14:paraId="1FD6BC30" w14:textId="5565FB5F" w:rsidR="00C4334B" w:rsidRPr="00E30640" w:rsidRDefault="00C4334B" w:rsidP="00C4334B">
      <w:pPr>
        <w:rPr>
          <w:ins w:id="18" w:author="xusheng wei" w:date="2022-02-08T18:32:00Z"/>
          <w:rFonts w:cs="v5.0.0"/>
        </w:rPr>
      </w:pPr>
      <w:ins w:id="19" w:author="xusheng wei" w:date="2022-02-08T18:32:00Z">
        <w:r w:rsidRPr="00E30640">
          <w:rPr>
            <w:rFonts w:cs="v5.0.0"/>
          </w:rPr>
          <w:t xml:space="preserve">The RS resource configurations in the set </w:t>
        </w:r>
      </w:ins>
      <w:ins w:id="20" w:author="xusheng wei" w:date="2022-02-08T18:32:00Z">
        <w:r w:rsidRPr="00E30640">
          <w:rPr>
            <w:iCs/>
            <w:position w:val="-10"/>
          </w:rPr>
          <w:object w:dxaOrig="240" w:dyaOrig="315" w14:anchorId="10275BF1">
            <v:shape id="_x0000_i1026" type="#_x0000_t75" style="width:11.5pt;height:19.5pt" o:ole="">
              <v:imagedata r:id="rId13" o:title=""/>
            </v:shape>
            <o:OLEObject Type="Embed" ProgID="Equation.3" ShapeID="_x0000_i1026" DrawAspect="Content" ObjectID="_1706377157" r:id="rId15"/>
          </w:object>
        </w:r>
      </w:ins>
      <w:ins w:id="21" w:author="xusheng wei" w:date="2022-02-08T18:3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ins>
      <w:ins w:id="22" w:author="xusheng wei" w:date="2022-02-08T18:46:00Z">
        <w:r w:rsidR="00BF57BC">
          <w:rPr>
            <w:rFonts w:cs="v5.0.0"/>
          </w:rPr>
          <w:t>B</w:t>
        </w:r>
      </w:ins>
      <w:ins w:id="23" w:author="xusheng wei" w:date="2022-02-08T18:32:00Z">
        <w:r w:rsidRPr="00E30640">
          <w:rPr>
            <w:rFonts w:cs="v5.0.0"/>
          </w:rPr>
          <w:t xml:space="preserve">.2 </w:t>
        </w:r>
        <w:r w:rsidRPr="00E30640">
          <w:rPr>
            <w:rFonts w:cs="v5.0.0"/>
            <w:lang w:eastAsia="zh-CN"/>
          </w:rPr>
          <w:t>and 8.5</w:t>
        </w:r>
      </w:ins>
      <w:ins w:id="24" w:author="xusheng wei" w:date="2022-02-08T18:46:00Z">
        <w:r w:rsidR="00BF57BC">
          <w:rPr>
            <w:rFonts w:cs="v5.0.0"/>
            <w:lang w:eastAsia="zh-CN"/>
          </w:rPr>
          <w:t>B</w:t>
        </w:r>
      </w:ins>
      <w:ins w:id="25" w:author="xusheng wei" w:date="2022-02-08T18:32:00Z">
        <w:r w:rsidRPr="00E30640">
          <w:rPr>
            <w:rFonts w:cs="v5.0.0"/>
            <w:lang w:eastAsia="zh-CN"/>
          </w:rPr>
          <w:t>.3</w:t>
        </w:r>
        <w:r w:rsidRPr="00E30640">
          <w:rPr>
            <w:rFonts w:cs="v5.0.0"/>
          </w:rPr>
          <w:t xml:space="preserve"> if UE does not have </w:t>
        </w:r>
        <w:r w:rsidRPr="00E30640">
          <w:t xml:space="preserve">set </w:t>
        </w:r>
      </w:ins>
      <w:ins w:id="26" w:author="xusheng wei" w:date="2022-02-08T18:32:00Z">
        <w:r w:rsidRPr="00E30640">
          <w:rPr>
            <w:iCs/>
            <w:position w:val="-10"/>
          </w:rPr>
          <w:object w:dxaOrig="240" w:dyaOrig="315" w14:anchorId="5B13932A">
            <v:shape id="_x0000_i1027" type="#_x0000_t75" style="width:11.5pt;height:19.5pt" o:ole="">
              <v:imagedata r:id="rId13" o:title=""/>
            </v:shape>
            <o:OLEObject Type="Embed" ProgID="Equation.3" ShapeID="_x0000_i1027" DrawAspect="Content" ObjectID="_1706377158" r:id="rId16"/>
          </w:object>
        </w:r>
      </w:ins>
      <w:ins w:id="27" w:author="xusheng wei" w:date="2022-02-08T18:32:00Z">
        <w:r w:rsidRPr="00E30640">
          <w:rPr>
            <w:rFonts w:cs="v5.0.0"/>
          </w:rPr>
          <w:t>.</w:t>
        </w:r>
        <w:r w:rsidRPr="00E30640">
          <w:rPr>
            <w:iCs/>
          </w:rPr>
          <w:t xml:space="preserve"> </w:t>
        </w:r>
      </w:ins>
    </w:p>
    <w:p w14:paraId="0BFE4359" w14:textId="77777777" w:rsidR="00C4334B" w:rsidRPr="009C5807" w:rsidRDefault="00C4334B" w:rsidP="00C4334B">
      <w:pPr>
        <w:rPr>
          <w:ins w:id="28" w:author="xusheng wei" w:date="2022-02-08T18:32:00Z"/>
          <w:rFonts w:eastAsia="?? ??" w:cs="v5.0.0"/>
        </w:rPr>
      </w:pPr>
      <w:ins w:id="29" w:author="xusheng wei" w:date="2022-02-08T18:32:00Z">
        <w:r w:rsidRPr="009C5807">
          <w:rPr>
            <w:rFonts w:eastAsia="?? ??" w:cs="v5.0.0"/>
          </w:rPr>
          <w:t xml:space="preserve">On each RS resource configuration </w:t>
        </w:r>
        <w:r w:rsidRPr="009C5807">
          <w:rPr>
            <w:rFonts w:cs="v5.0.0"/>
          </w:rPr>
          <w:t>in</w:t>
        </w:r>
        <w:r w:rsidRPr="009C5807">
          <w:t xml:space="preserve"> the set </w:t>
        </w:r>
      </w:ins>
      <w:ins w:id="30" w:author="xusheng wei" w:date="2022-02-08T18:32:00Z">
        <w:r w:rsidRPr="009C5807">
          <w:rPr>
            <w:iCs/>
            <w:position w:val="-10"/>
          </w:rPr>
          <w:object w:dxaOrig="240" w:dyaOrig="315" w14:anchorId="40E228B8">
            <v:shape id="_x0000_i1028" type="#_x0000_t75" style="width:11.5pt;height:19.5pt" o:ole="">
              <v:imagedata r:id="rId13" o:title=""/>
            </v:shape>
            <o:OLEObject Type="Embed" ProgID="Equation.3" ShapeID="_x0000_i1028" DrawAspect="Content" ObjectID="_1706377159" r:id="rId17"/>
          </w:object>
        </w:r>
      </w:ins>
      <w:ins w:id="31" w:author="xusheng wei" w:date="2022-02-08T18:32: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346A72DE" w14:textId="25B992FD" w:rsidR="00C4334B" w:rsidRPr="009C5807" w:rsidRDefault="00C4334B" w:rsidP="00C4334B">
      <w:pPr>
        <w:rPr>
          <w:ins w:id="32" w:author="xusheng wei" w:date="2022-02-08T18:32:00Z"/>
          <w:rFonts w:eastAsia="?? ??" w:cs="v5.0.0"/>
        </w:rPr>
      </w:pPr>
      <w:ins w:id="33" w:author="xusheng wei" w:date="2022-02-08T18:32:00Z">
        <w:r w:rsidRPr="009C5807">
          <w:rPr>
            <w:rFonts w:eastAsia="?? ??" w:cs="v5.0.0"/>
          </w:rPr>
          <w:t xml:space="preserve">The threshold </w:t>
        </w:r>
        <w:bookmarkStart w:id="34" w:name="_Hlk14858925"/>
        <w:proofErr w:type="spellStart"/>
        <w:r w:rsidRPr="009C5807">
          <w:rPr>
            <w:rFonts w:cs="v5.0.0"/>
          </w:rPr>
          <w:t>Q</w:t>
        </w:r>
        <w:r w:rsidRPr="009C5807">
          <w:rPr>
            <w:rFonts w:cs="v5.0.0"/>
            <w:vertAlign w:val="subscript"/>
          </w:rPr>
          <w:t>out_LR</w:t>
        </w:r>
        <w:bookmarkEnd w:id="34"/>
        <w:proofErr w:type="spellEnd"/>
        <w:r w:rsidRPr="009C5807">
          <w:rPr>
            <w:rFonts w:eastAsia="?? ??" w:cs="v5.0.0"/>
          </w:rPr>
          <w:t xml:space="preserve"> is defined as the level at which the downlink radio level link of a given resource configuration on set </w:t>
        </w:r>
      </w:ins>
      <w:ins w:id="35" w:author="xusheng wei" w:date="2022-02-08T18:32:00Z">
        <w:r w:rsidRPr="009C5807">
          <w:rPr>
            <w:iCs/>
            <w:position w:val="-10"/>
          </w:rPr>
          <w:object w:dxaOrig="240" w:dyaOrig="315" w14:anchorId="3F40DFC7">
            <v:shape id="_x0000_i1029" type="#_x0000_t75" style="width:11.5pt;height:19.5pt" o:ole="">
              <v:imagedata r:id="rId13" o:title=""/>
            </v:shape>
            <o:OLEObject Type="Embed" ProgID="Equation.3" ShapeID="_x0000_i1029" DrawAspect="Content" ObjectID="_1706377160" r:id="rId18"/>
          </w:object>
        </w:r>
      </w:ins>
      <w:ins w:id="36" w:author="xusheng wei" w:date="2022-02-08T18:32: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ins>
      <w:ins w:id="37" w:author="xusheng wei" w:date="2022-02-08T18:46:00Z">
        <w:r w:rsidR="00BF57BC">
          <w:rPr>
            <w:rFonts w:eastAsia="?? ??" w:cs="v5.0.0"/>
          </w:rPr>
          <w:t>B</w:t>
        </w:r>
      </w:ins>
      <w:ins w:id="38" w:author="xusheng wei" w:date="2022-02-08T18:32:00Z">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ins>
      <w:ins w:id="39" w:author="xusheng wei" w:date="2022-02-08T18:47:00Z">
        <w:r w:rsidR="00BF57BC">
          <w:rPr>
            <w:rFonts w:eastAsia="?? ??" w:cs="v5.0.0"/>
          </w:rPr>
          <w:t>B</w:t>
        </w:r>
      </w:ins>
      <w:ins w:id="40" w:author="xusheng wei" w:date="2022-02-08T18:32:00Z">
        <w:r w:rsidRPr="009C5807">
          <w:rPr>
            <w:rFonts w:eastAsia="?? ??" w:cs="v5.0.0"/>
          </w:rPr>
          <w:t>.3.1-1.</w:t>
        </w:r>
      </w:ins>
    </w:p>
    <w:p w14:paraId="72C577B3" w14:textId="65A99932" w:rsidR="00C4334B" w:rsidRPr="009C5807" w:rsidRDefault="00C4334B" w:rsidP="00C4334B">
      <w:pPr>
        <w:rPr>
          <w:ins w:id="41" w:author="xusheng wei" w:date="2022-02-08T18:32:00Z"/>
          <w:rFonts w:cs="v5.0.0"/>
        </w:rPr>
      </w:pPr>
      <w:ins w:id="42" w:author="xusheng wei" w:date="2022-02-08T18:32:00Z">
        <w:r w:rsidRPr="009C5807">
          <w:rPr>
            <w:rFonts w:cs="v5.0.0"/>
          </w:rPr>
          <w:t xml:space="preserve">Upon request the UE shall deliver configuration indexes from the </w:t>
        </w:r>
        <w:r w:rsidRPr="009C5807">
          <w:t xml:space="preserve">set </w:t>
        </w:r>
      </w:ins>
      <w:ins w:id="43" w:author="xusheng wei" w:date="2022-02-08T18:32:00Z">
        <w:r w:rsidRPr="009C5807">
          <w:rPr>
            <w:iCs/>
            <w:position w:val="-10"/>
          </w:rPr>
          <w:object w:dxaOrig="210" w:dyaOrig="315" w14:anchorId="36D5B354">
            <v:shape id="_x0000_i1030" type="#_x0000_t75" style="width:11.5pt;height:19.5pt" o:ole="">
              <v:imagedata r:id="rId19" o:title=""/>
            </v:shape>
            <o:OLEObject Type="Embed" ProgID="Equation.3" ShapeID="_x0000_i1030" DrawAspect="Content" ObjectID="_1706377161" r:id="rId20"/>
          </w:object>
        </w:r>
      </w:ins>
      <w:ins w:id="44" w:author="xusheng wei" w:date="2022-02-08T18:32: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45" w:author="xusheng wei" w:date="2022-02-08T18:32:00Z">
        <w:r w:rsidRPr="009C5807">
          <w:rPr>
            <w:iCs/>
            <w:position w:val="-10"/>
          </w:rPr>
          <w:object w:dxaOrig="210" w:dyaOrig="315" w14:anchorId="3F4D75C8">
            <v:shape id="_x0000_i1031" type="#_x0000_t75" style="width:11.5pt;height:19.5pt" o:ole="">
              <v:imagedata r:id="rId19" o:title=""/>
            </v:shape>
            <o:OLEObject Type="Embed" ProgID="Equation.3" ShapeID="_x0000_i1031" DrawAspect="Content" ObjectID="_1706377162" r:id="rId21"/>
          </w:object>
        </w:r>
      </w:ins>
      <w:ins w:id="46" w:author="xusheng wei" w:date="2022-02-08T18:32: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1C8E120E" w14:textId="6B1329B7" w:rsidR="00C4334B" w:rsidRPr="009C5807" w:rsidRDefault="00C4334B" w:rsidP="00C4334B">
      <w:pPr>
        <w:pStyle w:val="30"/>
        <w:rPr>
          <w:ins w:id="47" w:author="xusheng wei" w:date="2022-02-08T18:32:00Z"/>
        </w:rPr>
      </w:pPr>
      <w:ins w:id="48" w:author="xusheng wei" w:date="2022-02-08T18:32:00Z">
        <w:r w:rsidRPr="009C5807">
          <w:t>8.5</w:t>
        </w:r>
      </w:ins>
      <w:ins w:id="49" w:author="xusheng wei" w:date="2022-02-08T18:34:00Z">
        <w:r w:rsidR="00512124">
          <w:t>B</w:t>
        </w:r>
      </w:ins>
      <w:ins w:id="50" w:author="xusheng wei" w:date="2022-02-08T18:32:00Z">
        <w:r w:rsidRPr="009C5807">
          <w:t>.2</w:t>
        </w:r>
        <w:r w:rsidRPr="009C5807">
          <w:tab/>
          <w:t>Requirements for SSB based beam failure detection</w:t>
        </w:r>
      </w:ins>
    </w:p>
    <w:p w14:paraId="115758AA" w14:textId="3FC6F0C3" w:rsidR="00C4334B" w:rsidRPr="009C5807" w:rsidRDefault="00C4334B" w:rsidP="00C4334B">
      <w:pPr>
        <w:pStyle w:val="40"/>
        <w:rPr>
          <w:ins w:id="51" w:author="xusheng wei" w:date="2022-02-08T18:32:00Z"/>
        </w:rPr>
      </w:pPr>
      <w:ins w:id="52" w:author="xusheng wei" w:date="2022-02-08T18:32:00Z">
        <w:r w:rsidRPr="009C5807">
          <w:rPr>
            <w:rFonts w:eastAsia="?? ??"/>
          </w:rPr>
          <w:t>8.5</w:t>
        </w:r>
      </w:ins>
      <w:ins w:id="53" w:author="xusheng wei" w:date="2022-02-08T18:34:00Z">
        <w:r w:rsidR="00512124">
          <w:t>B</w:t>
        </w:r>
      </w:ins>
      <w:ins w:id="54" w:author="xusheng wei" w:date="2022-02-08T18:32:00Z">
        <w:r w:rsidRPr="009C5807">
          <w:rPr>
            <w:rFonts w:eastAsia="?? ??"/>
          </w:rPr>
          <w:t>.2.1</w:t>
        </w:r>
        <w:r w:rsidRPr="009C5807">
          <w:rPr>
            <w:rFonts w:eastAsia="?? ??"/>
          </w:rPr>
          <w:tab/>
        </w:r>
        <w:r w:rsidRPr="009C5807">
          <w:t>Introduction</w:t>
        </w:r>
      </w:ins>
    </w:p>
    <w:p w14:paraId="5EF1205D" w14:textId="7D862614" w:rsidR="00C4334B" w:rsidRDefault="00C4334B" w:rsidP="00C4334B">
      <w:pPr>
        <w:rPr>
          <w:ins w:id="55" w:author="xusheng wei" w:date="2022-02-08T18:32:00Z"/>
        </w:rPr>
      </w:pPr>
      <w:ins w:id="56" w:author="xusheng wei" w:date="2022-02-08T18:32:00Z">
        <w:r w:rsidRPr="009C5807">
          <w:t xml:space="preserve">The requirements in this clause apply for each SSB resource in the set </w:t>
        </w:r>
      </w:ins>
      <w:ins w:id="57" w:author="xusheng wei" w:date="2022-02-08T18:32:00Z">
        <w:r w:rsidRPr="009C5807">
          <w:rPr>
            <w:iCs/>
            <w:position w:val="-10"/>
          </w:rPr>
          <w:object w:dxaOrig="240" w:dyaOrig="315" w14:anchorId="02E3C2A0">
            <v:shape id="_x0000_i1032" type="#_x0000_t75" style="width:11.5pt;height:19.5pt" o:ole="">
              <v:imagedata r:id="rId13" o:title=""/>
            </v:shape>
            <o:OLEObject Type="Embed" ProgID="Equation.3" ShapeID="_x0000_i1032" DrawAspect="Content" ObjectID="_1706377163" r:id="rId22"/>
          </w:object>
        </w:r>
      </w:ins>
      <w:ins w:id="58" w:author="xusheng wei" w:date="2022-02-08T18:32: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ins>
      <w:ins w:id="59" w:author="xusheng wei" w:date="2022-02-08T18:47:00Z">
        <w:r w:rsidR="00E44C54">
          <w:t>B</w:t>
        </w:r>
      </w:ins>
      <w:ins w:id="60" w:author="xusheng wei" w:date="2022-02-08T18:32:00Z">
        <w:r w:rsidRPr="009C5807">
          <w:t>.2.2.</w:t>
        </w:r>
        <w:r w:rsidRPr="00E30640">
          <w:t xml:space="preserve"> The requirements in this clause could not be applicable if UE is required to perform beam failure detection on more than 1 serving cell per band.</w:t>
        </w:r>
      </w:ins>
    </w:p>
    <w:p w14:paraId="637368E0" w14:textId="1E6FCFCB" w:rsidR="00C4334B" w:rsidRPr="009C5807" w:rsidRDefault="00C4334B" w:rsidP="00C4334B">
      <w:pPr>
        <w:pStyle w:val="TH"/>
        <w:rPr>
          <w:ins w:id="61" w:author="xusheng wei" w:date="2022-02-08T18:32:00Z"/>
        </w:rPr>
      </w:pPr>
      <w:ins w:id="62" w:author="xusheng wei" w:date="2022-02-08T18:32:00Z">
        <w:r w:rsidRPr="009C5807">
          <w:lastRenderedPageBreak/>
          <w:t>Table 8.5</w:t>
        </w:r>
      </w:ins>
      <w:ins w:id="63" w:author="xusheng wei" w:date="2022-02-08T18:48:00Z">
        <w:r w:rsidR="00E44C54">
          <w:t>B</w:t>
        </w:r>
      </w:ins>
      <w:ins w:id="64" w:author="xusheng wei" w:date="2022-02-08T18:32:00Z">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4334B" w:rsidRPr="009C5807" w14:paraId="5FD829B2" w14:textId="77777777" w:rsidTr="007530A0">
        <w:trPr>
          <w:jc w:val="center"/>
          <w:ins w:id="65" w:author="xusheng wei" w:date="2022-02-08T18:32:00Z"/>
        </w:trPr>
        <w:tc>
          <w:tcPr>
            <w:tcW w:w="2649" w:type="dxa"/>
            <w:tcBorders>
              <w:top w:val="single" w:sz="4" w:space="0" w:color="auto"/>
              <w:left w:val="single" w:sz="4" w:space="0" w:color="auto"/>
              <w:bottom w:val="single" w:sz="6" w:space="0" w:color="auto"/>
              <w:right w:val="single" w:sz="6" w:space="0" w:color="auto"/>
            </w:tcBorders>
            <w:vAlign w:val="center"/>
            <w:hideMark/>
          </w:tcPr>
          <w:p w14:paraId="5D8B3217" w14:textId="77777777" w:rsidR="00C4334B" w:rsidRPr="009C5807" w:rsidRDefault="00C4334B" w:rsidP="007530A0">
            <w:pPr>
              <w:pStyle w:val="TAH"/>
              <w:rPr>
                <w:ins w:id="66" w:author="xusheng wei" w:date="2022-02-08T18:32:00Z"/>
              </w:rPr>
            </w:pPr>
            <w:ins w:id="67" w:author="xusheng wei" w:date="2022-02-08T18:32: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0D7898" w14:textId="77777777" w:rsidR="00C4334B" w:rsidRPr="009C5807" w:rsidRDefault="00C4334B" w:rsidP="007530A0">
            <w:pPr>
              <w:pStyle w:val="TAH"/>
              <w:rPr>
                <w:ins w:id="68" w:author="xusheng wei" w:date="2022-02-08T18:32:00Z"/>
                <w:rFonts w:eastAsia="?? ??"/>
              </w:rPr>
            </w:pPr>
            <w:ins w:id="69" w:author="xusheng wei" w:date="2022-02-08T18:32:00Z">
              <w:r w:rsidRPr="009C5807">
                <w:rPr>
                  <w:rFonts w:eastAsia="?? ??"/>
                </w:rPr>
                <w:t>Value for BLER</w:t>
              </w:r>
            </w:ins>
          </w:p>
        </w:tc>
      </w:tr>
      <w:tr w:rsidR="00C4334B" w:rsidRPr="009C5807" w14:paraId="393AD754" w14:textId="77777777" w:rsidTr="007530A0">
        <w:trPr>
          <w:trHeight w:val="201"/>
          <w:jc w:val="center"/>
          <w:ins w:id="70"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02C480A3" w14:textId="77777777" w:rsidR="00C4334B" w:rsidRPr="009C5807" w:rsidRDefault="00C4334B" w:rsidP="007530A0">
            <w:pPr>
              <w:pStyle w:val="TAL"/>
              <w:rPr>
                <w:ins w:id="71" w:author="xusheng wei" w:date="2022-02-08T18:32:00Z"/>
              </w:rPr>
            </w:pPr>
            <w:ins w:id="72" w:author="xusheng wei" w:date="2022-02-08T18:32: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87A111" w14:textId="77777777" w:rsidR="00C4334B" w:rsidRPr="009C5807" w:rsidRDefault="00C4334B" w:rsidP="007530A0">
            <w:pPr>
              <w:pStyle w:val="TAC"/>
              <w:rPr>
                <w:ins w:id="73" w:author="xusheng wei" w:date="2022-02-08T18:32:00Z"/>
              </w:rPr>
            </w:pPr>
            <w:ins w:id="74" w:author="xusheng wei" w:date="2022-02-08T18:32:00Z">
              <w:r w:rsidRPr="009C5807">
                <w:t>1-0</w:t>
              </w:r>
            </w:ins>
          </w:p>
        </w:tc>
      </w:tr>
      <w:tr w:rsidR="00C4334B" w:rsidRPr="009C5807" w14:paraId="7DEAE77A" w14:textId="77777777" w:rsidTr="007530A0">
        <w:trPr>
          <w:jc w:val="center"/>
          <w:ins w:id="75"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1638D4E" w14:textId="77777777" w:rsidR="00C4334B" w:rsidRPr="009C5807" w:rsidRDefault="00C4334B" w:rsidP="007530A0">
            <w:pPr>
              <w:pStyle w:val="TAL"/>
              <w:rPr>
                <w:ins w:id="76" w:author="xusheng wei" w:date="2022-02-08T18:32:00Z"/>
              </w:rPr>
            </w:pPr>
            <w:ins w:id="77" w:author="xusheng wei" w:date="2022-02-08T18:32: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30B05F" w14:textId="77777777" w:rsidR="00C4334B" w:rsidRPr="009C5807" w:rsidRDefault="00C4334B" w:rsidP="007530A0">
            <w:pPr>
              <w:pStyle w:val="TAC"/>
              <w:rPr>
                <w:ins w:id="78" w:author="xusheng wei" w:date="2022-02-08T18:32:00Z"/>
                <w:lang w:val="de-DE"/>
              </w:rPr>
            </w:pPr>
            <w:ins w:id="79" w:author="xusheng wei" w:date="2022-02-08T18:32:00Z">
              <w:r w:rsidRPr="009C5807">
                <w:t>2</w:t>
              </w:r>
            </w:ins>
          </w:p>
        </w:tc>
      </w:tr>
      <w:tr w:rsidR="00C4334B" w:rsidRPr="009C5807" w14:paraId="118CEFFD" w14:textId="77777777" w:rsidTr="007530A0">
        <w:trPr>
          <w:jc w:val="center"/>
          <w:ins w:id="80"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37BF31A7" w14:textId="77777777" w:rsidR="00C4334B" w:rsidRPr="009C5807" w:rsidRDefault="00C4334B" w:rsidP="007530A0">
            <w:pPr>
              <w:pStyle w:val="TAL"/>
              <w:rPr>
                <w:ins w:id="81" w:author="xusheng wei" w:date="2022-02-08T18:32:00Z"/>
              </w:rPr>
            </w:pPr>
            <w:ins w:id="82" w:author="xusheng wei" w:date="2022-02-08T18:32: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E0A7AA" w14:textId="1A0BBE6F" w:rsidR="00C4334B" w:rsidRPr="009C5807" w:rsidRDefault="00870DE6" w:rsidP="007530A0">
            <w:pPr>
              <w:pStyle w:val="TAC"/>
              <w:rPr>
                <w:ins w:id="83" w:author="xusheng wei" w:date="2022-02-08T18:32:00Z"/>
              </w:rPr>
            </w:pPr>
            <w:ins w:id="84" w:author="xusheng wei" w:date="2022-02-10T16:46:00Z">
              <w:r>
                <w:t>16 for 1</w:t>
              </w:r>
            </w:ins>
            <w:ins w:id="85" w:author="xusheng wei" w:date="2022-02-10T16:47:00Z">
              <w:r>
                <w:t xml:space="preserve">Rx UE; </w:t>
              </w:r>
            </w:ins>
            <w:ins w:id="86" w:author="xusheng wei" w:date="2022-02-08T18:32:00Z">
              <w:r w:rsidR="00C4334B" w:rsidRPr="009C5807">
                <w:t>8</w:t>
              </w:r>
            </w:ins>
            <w:ins w:id="87" w:author="xusheng wei" w:date="2022-02-10T16:47:00Z">
              <w:r>
                <w:t xml:space="preserve"> for 2Rx UE</w:t>
              </w:r>
            </w:ins>
          </w:p>
        </w:tc>
      </w:tr>
      <w:tr w:rsidR="00C4334B" w:rsidRPr="009C5807" w14:paraId="55CFA50C" w14:textId="77777777" w:rsidTr="007530A0">
        <w:trPr>
          <w:jc w:val="center"/>
          <w:ins w:id="88"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66DF7E78" w14:textId="77777777" w:rsidR="00C4334B" w:rsidRPr="009C5807" w:rsidRDefault="00C4334B" w:rsidP="007530A0">
            <w:pPr>
              <w:pStyle w:val="TAL"/>
              <w:rPr>
                <w:ins w:id="89" w:author="xusheng wei" w:date="2022-02-08T18:32:00Z"/>
              </w:rPr>
            </w:pPr>
            <w:ins w:id="90" w:author="xusheng wei" w:date="2022-02-08T18:32: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03BF53" w14:textId="77777777" w:rsidR="00C4334B" w:rsidRPr="009C5807" w:rsidRDefault="00C4334B" w:rsidP="007530A0">
            <w:pPr>
              <w:pStyle w:val="TAC"/>
              <w:rPr>
                <w:ins w:id="91" w:author="xusheng wei" w:date="2022-02-08T18:32:00Z"/>
              </w:rPr>
            </w:pPr>
            <w:ins w:id="92" w:author="xusheng wei" w:date="2022-02-08T18:32:00Z">
              <w:r w:rsidRPr="009C5807">
                <w:t>0dB</w:t>
              </w:r>
            </w:ins>
          </w:p>
        </w:tc>
      </w:tr>
      <w:tr w:rsidR="00C4334B" w:rsidRPr="009C5807" w14:paraId="6222D711" w14:textId="77777777" w:rsidTr="007530A0">
        <w:trPr>
          <w:jc w:val="center"/>
          <w:ins w:id="93"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9FBABA8" w14:textId="77777777" w:rsidR="00C4334B" w:rsidRPr="009C5807" w:rsidRDefault="00C4334B" w:rsidP="007530A0">
            <w:pPr>
              <w:pStyle w:val="TAL"/>
              <w:rPr>
                <w:ins w:id="94" w:author="xusheng wei" w:date="2022-02-08T18:32:00Z"/>
              </w:rPr>
            </w:pPr>
            <w:ins w:id="95" w:author="xusheng wei" w:date="2022-02-08T18:32: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F50DE4" w14:textId="77777777" w:rsidR="00C4334B" w:rsidRPr="009C5807" w:rsidRDefault="00C4334B" w:rsidP="007530A0">
            <w:pPr>
              <w:pStyle w:val="TAC"/>
              <w:rPr>
                <w:ins w:id="96" w:author="xusheng wei" w:date="2022-02-08T18:32:00Z"/>
              </w:rPr>
            </w:pPr>
            <w:ins w:id="97" w:author="xusheng wei" w:date="2022-02-08T18:32:00Z">
              <w:r w:rsidRPr="009C5807">
                <w:t>0dB</w:t>
              </w:r>
            </w:ins>
          </w:p>
        </w:tc>
      </w:tr>
      <w:tr w:rsidR="00C4334B" w:rsidRPr="009C5807" w14:paraId="1B07BCAE" w14:textId="77777777" w:rsidTr="007530A0">
        <w:trPr>
          <w:jc w:val="center"/>
          <w:ins w:id="98"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6DA18EF3" w14:textId="77777777" w:rsidR="00C4334B" w:rsidRPr="009C5807" w:rsidRDefault="00C4334B" w:rsidP="007530A0">
            <w:pPr>
              <w:pStyle w:val="TAL"/>
              <w:rPr>
                <w:ins w:id="99" w:author="xusheng wei" w:date="2022-02-08T18:32:00Z"/>
              </w:rPr>
            </w:pPr>
            <w:ins w:id="100" w:author="xusheng wei" w:date="2022-02-08T18:32: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9F5F011" w14:textId="6825ED43" w:rsidR="00C4334B" w:rsidRPr="009C5807" w:rsidRDefault="006C4AAF" w:rsidP="007530A0">
            <w:pPr>
              <w:pStyle w:val="TAC"/>
              <w:rPr>
                <w:ins w:id="101" w:author="xusheng wei" w:date="2022-02-08T18:32:00Z"/>
              </w:rPr>
            </w:pPr>
            <w:ins w:id="102" w:author="xusheng wei" w:date="2022-02-10T16:48:00Z">
              <w:r>
                <w:t xml:space="preserve">48 for 1Rx UE; </w:t>
              </w:r>
            </w:ins>
            <w:ins w:id="103" w:author="xusheng wei" w:date="2022-02-08T18:32:00Z">
              <w:r w:rsidR="00C4334B" w:rsidRPr="009C5807">
                <w:t>24</w:t>
              </w:r>
            </w:ins>
            <w:ins w:id="104" w:author="xusheng wei" w:date="2022-02-10T16:48:00Z">
              <w:r>
                <w:t xml:space="preserve"> for 2Rx UE</w:t>
              </w:r>
            </w:ins>
          </w:p>
        </w:tc>
      </w:tr>
      <w:tr w:rsidR="00C4334B" w:rsidRPr="009C5807" w14:paraId="45A3F24E" w14:textId="77777777" w:rsidTr="007530A0">
        <w:trPr>
          <w:jc w:val="center"/>
          <w:ins w:id="105"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2DE2665" w14:textId="77777777" w:rsidR="00C4334B" w:rsidRPr="009C5807" w:rsidRDefault="00C4334B" w:rsidP="007530A0">
            <w:pPr>
              <w:pStyle w:val="TAL"/>
              <w:rPr>
                <w:ins w:id="106" w:author="xusheng wei" w:date="2022-02-08T18:32:00Z"/>
              </w:rPr>
            </w:pPr>
            <w:ins w:id="107" w:author="xusheng wei" w:date="2022-02-08T18:32: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73B998" w14:textId="77777777" w:rsidR="00C4334B" w:rsidRPr="009C5807" w:rsidRDefault="00C4334B" w:rsidP="007530A0">
            <w:pPr>
              <w:pStyle w:val="TAC"/>
              <w:rPr>
                <w:ins w:id="108" w:author="xusheng wei" w:date="2022-02-08T18:32:00Z"/>
              </w:rPr>
            </w:pPr>
            <w:ins w:id="109" w:author="xusheng wei" w:date="2022-02-08T18:32:00Z">
              <w:r w:rsidRPr="009C5807">
                <w:t>Same as the SCS of RMSI CORESET</w:t>
              </w:r>
            </w:ins>
          </w:p>
        </w:tc>
      </w:tr>
      <w:tr w:rsidR="00C4334B" w:rsidRPr="009C5807" w14:paraId="2F5B3E56" w14:textId="77777777" w:rsidTr="007530A0">
        <w:trPr>
          <w:jc w:val="center"/>
          <w:ins w:id="110"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3D937E5E" w14:textId="77777777" w:rsidR="00C4334B" w:rsidRPr="009C5807" w:rsidRDefault="00C4334B" w:rsidP="007530A0">
            <w:pPr>
              <w:pStyle w:val="TAL"/>
              <w:rPr>
                <w:ins w:id="111" w:author="xusheng wei" w:date="2022-02-08T18:32:00Z"/>
              </w:rPr>
            </w:pPr>
            <w:ins w:id="112" w:author="xusheng wei" w:date="2022-02-08T18:32: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63A26E" w14:textId="77777777" w:rsidR="00C4334B" w:rsidRPr="009C5807" w:rsidRDefault="00C4334B" w:rsidP="007530A0">
            <w:pPr>
              <w:pStyle w:val="TAC"/>
              <w:rPr>
                <w:ins w:id="113" w:author="xusheng wei" w:date="2022-02-08T18:32:00Z"/>
              </w:rPr>
            </w:pPr>
            <w:ins w:id="114" w:author="xusheng wei" w:date="2022-02-08T18:32:00Z">
              <w:r w:rsidRPr="009C5807">
                <w:t>REG bundle size</w:t>
              </w:r>
            </w:ins>
          </w:p>
        </w:tc>
      </w:tr>
      <w:tr w:rsidR="00C4334B" w:rsidRPr="009C5807" w14:paraId="021919F2" w14:textId="77777777" w:rsidTr="007530A0">
        <w:trPr>
          <w:jc w:val="center"/>
          <w:ins w:id="115"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A73440E" w14:textId="77777777" w:rsidR="00C4334B" w:rsidRPr="009C5807" w:rsidRDefault="00C4334B" w:rsidP="007530A0">
            <w:pPr>
              <w:pStyle w:val="TAL"/>
              <w:rPr>
                <w:ins w:id="116" w:author="xusheng wei" w:date="2022-02-08T18:32:00Z"/>
              </w:rPr>
            </w:pPr>
            <w:ins w:id="117" w:author="xusheng wei" w:date="2022-02-08T18:32: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6AC9F" w14:textId="77777777" w:rsidR="00C4334B" w:rsidRPr="009C5807" w:rsidRDefault="00C4334B" w:rsidP="007530A0">
            <w:pPr>
              <w:pStyle w:val="TAC"/>
              <w:rPr>
                <w:ins w:id="118" w:author="xusheng wei" w:date="2022-02-08T18:32:00Z"/>
              </w:rPr>
            </w:pPr>
            <w:ins w:id="119" w:author="xusheng wei" w:date="2022-02-08T18:32:00Z">
              <w:r w:rsidRPr="009C5807">
                <w:t>6</w:t>
              </w:r>
            </w:ins>
          </w:p>
        </w:tc>
      </w:tr>
      <w:tr w:rsidR="00C4334B" w:rsidRPr="009C5807" w14:paraId="59CBF83B" w14:textId="77777777" w:rsidTr="007530A0">
        <w:trPr>
          <w:jc w:val="center"/>
          <w:ins w:id="120"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80505A6" w14:textId="77777777" w:rsidR="00C4334B" w:rsidRPr="009C5807" w:rsidRDefault="00C4334B" w:rsidP="007530A0">
            <w:pPr>
              <w:pStyle w:val="TAL"/>
              <w:rPr>
                <w:ins w:id="121" w:author="xusheng wei" w:date="2022-02-08T18:32:00Z"/>
              </w:rPr>
            </w:pPr>
            <w:ins w:id="122" w:author="xusheng wei" w:date="2022-02-08T18:32: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B675A5" w14:textId="77777777" w:rsidR="00C4334B" w:rsidRPr="009C5807" w:rsidRDefault="00C4334B" w:rsidP="007530A0">
            <w:pPr>
              <w:pStyle w:val="TAC"/>
              <w:rPr>
                <w:ins w:id="123" w:author="xusheng wei" w:date="2022-02-08T18:32:00Z"/>
              </w:rPr>
            </w:pPr>
            <w:ins w:id="124" w:author="xusheng wei" w:date="2022-02-08T18:32:00Z">
              <w:r w:rsidRPr="009C5807">
                <w:t>Normal</w:t>
              </w:r>
            </w:ins>
          </w:p>
        </w:tc>
      </w:tr>
      <w:tr w:rsidR="00C4334B" w:rsidRPr="009C5807" w14:paraId="1FAA8641" w14:textId="77777777" w:rsidTr="007530A0">
        <w:trPr>
          <w:jc w:val="center"/>
          <w:ins w:id="125" w:author="xusheng wei" w:date="2022-02-08T18:32:00Z"/>
        </w:trPr>
        <w:tc>
          <w:tcPr>
            <w:tcW w:w="2649" w:type="dxa"/>
            <w:tcBorders>
              <w:top w:val="single" w:sz="6" w:space="0" w:color="auto"/>
              <w:left w:val="single" w:sz="4" w:space="0" w:color="auto"/>
              <w:bottom w:val="single" w:sz="4" w:space="0" w:color="auto"/>
              <w:right w:val="single" w:sz="6" w:space="0" w:color="auto"/>
            </w:tcBorders>
            <w:vAlign w:val="center"/>
            <w:hideMark/>
          </w:tcPr>
          <w:p w14:paraId="00FEDF9B" w14:textId="77777777" w:rsidR="00C4334B" w:rsidRPr="009C5807" w:rsidRDefault="00C4334B" w:rsidP="007530A0">
            <w:pPr>
              <w:pStyle w:val="TAL"/>
              <w:rPr>
                <w:ins w:id="126" w:author="xusheng wei" w:date="2022-02-08T18:32:00Z"/>
              </w:rPr>
            </w:pPr>
            <w:ins w:id="127" w:author="xusheng wei" w:date="2022-02-08T18:32: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CD4ED90" w14:textId="77777777" w:rsidR="00C4334B" w:rsidRPr="009C5807" w:rsidRDefault="00C4334B" w:rsidP="007530A0">
            <w:pPr>
              <w:pStyle w:val="TAC"/>
              <w:rPr>
                <w:ins w:id="128" w:author="xusheng wei" w:date="2022-02-08T18:32:00Z"/>
              </w:rPr>
            </w:pPr>
            <w:ins w:id="129" w:author="xusheng wei" w:date="2022-02-08T18:32:00Z">
              <w:r w:rsidRPr="009C5807">
                <w:t>Distributed</w:t>
              </w:r>
            </w:ins>
          </w:p>
        </w:tc>
      </w:tr>
    </w:tbl>
    <w:p w14:paraId="6BED41DA" w14:textId="77777777" w:rsidR="00C4334B" w:rsidRPr="009C5807" w:rsidRDefault="00C4334B" w:rsidP="00C4334B">
      <w:pPr>
        <w:rPr>
          <w:ins w:id="130" w:author="xusheng wei" w:date="2022-02-08T18:32:00Z"/>
        </w:rPr>
      </w:pPr>
    </w:p>
    <w:p w14:paraId="08044B06" w14:textId="69292116" w:rsidR="00C4334B" w:rsidRPr="009C5807" w:rsidRDefault="00C4334B" w:rsidP="00C4334B">
      <w:pPr>
        <w:pStyle w:val="40"/>
        <w:rPr>
          <w:ins w:id="131" w:author="xusheng wei" w:date="2022-02-08T18:32:00Z"/>
        </w:rPr>
      </w:pPr>
      <w:ins w:id="132" w:author="xusheng wei" w:date="2022-02-08T18:32:00Z">
        <w:r w:rsidRPr="009C5807">
          <w:rPr>
            <w:rFonts w:eastAsia="?? ??"/>
          </w:rPr>
          <w:t>8.</w:t>
        </w:r>
      </w:ins>
      <w:ins w:id="133" w:author="xusheng wei" w:date="2022-02-08T18:34:00Z">
        <w:r w:rsidR="00512124" w:rsidRPr="009C5807">
          <w:t>5</w:t>
        </w:r>
        <w:r w:rsidR="00512124">
          <w:t>B</w:t>
        </w:r>
      </w:ins>
      <w:ins w:id="134" w:author="xusheng wei" w:date="2022-02-08T18:32:00Z">
        <w:r w:rsidRPr="009C5807">
          <w:rPr>
            <w:rFonts w:eastAsia="?? ??"/>
          </w:rPr>
          <w:t>.2.2</w:t>
        </w:r>
        <w:r w:rsidRPr="009C5807">
          <w:rPr>
            <w:rFonts w:eastAsia="?? ??"/>
          </w:rPr>
          <w:tab/>
        </w:r>
        <w:r w:rsidRPr="009C5807">
          <w:t>Minimum requirement</w:t>
        </w:r>
      </w:ins>
    </w:p>
    <w:p w14:paraId="27BEDE5A" w14:textId="77777777" w:rsidR="00C4334B" w:rsidRPr="009C5807" w:rsidRDefault="00C4334B" w:rsidP="00C4334B">
      <w:pPr>
        <w:rPr>
          <w:ins w:id="135" w:author="xusheng wei" w:date="2022-02-08T18:32:00Z"/>
          <w:rFonts w:eastAsia="?? ??"/>
        </w:rPr>
      </w:pPr>
      <w:ins w:id="136" w:author="xusheng wei" w:date="2022-02-08T18:32:00Z">
        <w:r w:rsidRPr="009C5807">
          <w:rPr>
            <w:rFonts w:eastAsia="?? ??"/>
          </w:rPr>
          <w:t xml:space="preserve">UE shall be able to evaluate whether the downlink radio link quality on the configured SSB </w:t>
        </w:r>
        <w:r w:rsidRPr="009C5807">
          <w:rPr>
            <w:rFonts w:cs="Arial"/>
          </w:rPr>
          <w:t xml:space="preserve">resource in set </w:t>
        </w:r>
      </w:ins>
      <w:ins w:id="137" w:author="xusheng wei" w:date="2022-02-08T18:32:00Z">
        <w:r w:rsidRPr="009C5807">
          <w:rPr>
            <w:iCs/>
            <w:position w:val="-10"/>
          </w:rPr>
          <w:object w:dxaOrig="240" w:dyaOrig="315" w14:anchorId="76AE141E">
            <v:shape id="_x0000_i1033" type="#_x0000_t75" style="width:11.5pt;height:19.5pt" o:ole="">
              <v:imagedata r:id="rId13" o:title=""/>
            </v:shape>
            <o:OLEObject Type="Embed" ProgID="Equation.3" ShapeID="_x0000_i1033" DrawAspect="Content" ObjectID="_1706377164" r:id="rId23"/>
          </w:object>
        </w:r>
      </w:ins>
      <w:ins w:id="138" w:author="xusheng wei" w:date="2022-02-08T18:32: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6064ECDF" w14:textId="14ACF1BD" w:rsidR="00C4334B" w:rsidRPr="009C5807" w:rsidRDefault="00C4334B" w:rsidP="00C4334B">
      <w:pPr>
        <w:rPr>
          <w:ins w:id="139" w:author="xusheng wei" w:date="2022-02-08T18:32:00Z"/>
          <w:rFonts w:eastAsia="?? ??"/>
        </w:rPr>
      </w:pPr>
      <w:ins w:id="140" w:author="xusheng wei" w:date="2022-02-08T18:32: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w:t>
        </w:r>
      </w:ins>
      <w:ins w:id="141" w:author="xusheng wei" w:date="2022-02-08T19:01:00Z">
        <w:r w:rsidR="00016138">
          <w:rPr>
            <w:rFonts w:eastAsia="?? ??"/>
          </w:rPr>
          <w:t>B</w:t>
        </w:r>
      </w:ins>
      <w:ins w:id="142" w:author="xusheng wei" w:date="2022-02-08T18:32:00Z">
        <w:r w:rsidRPr="009C5807">
          <w:rPr>
            <w:rFonts w:eastAsia="?? ??"/>
          </w:rPr>
          <w:t>.2.2-1 for FR1.</w:t>
        </w:r>
      </w:ins>
    </w:p>
    <w:p w14:paraId="1AE02079" w14:textId="49C2AEC9" w:rsidR="00C4334B" w:rsidRPr="009C5807" w:rsidRDefault="00C4334B" w:rsidP="00C4334B">
      <w:pPr>
        <w:rPr>
          <w:ins w:id="143" w:author="xusheng wei" w:date="2022-02-08T18:32:00Z"/>
          <w:rFonts w:eastAsia="?? ??"/>
        </w:rPr>
      </w:pPr>
      <w:ins w:id="144" w:author="xusheng wei" w:date="2022-02-08T18:32:00Z">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w:t>
        </w:r>
      </w:ins>
      <w:ins w:id="145" w:author="xusheng wei" w:date="2022-02-08T19:01:00Z">
        <w:r w:rsidR="00016138">
          <w:rPr>
            <w:rFonts w:eastAsia="?? ??"/>
          </w:rPr>
          <w:t>B</w:t>
        </w:r>
      </w:ins>
      <w:ins w:id="146" w:author="xusheng wei" w:date="2022-02-08T18:32:00Z">
        <w:r w:rsidRPr="009C5807">
          <w:rPr>
            <w:rFonts w:eastAsia="?? ??"/>
          </w:rPr>
          <w:t>.2.2-2 for FR2 with scaling factor N=8</w:t>
        </w:r>
      </w:ins>
    </w:p>
    <w:p w14:paraId="234A864B" w14:textId="77777777" w:rsidR="00C4334B" w:rsidRPr="009C5807" w:rsidRDefault="00C4334B" w:rsidP="00C4334B">
      <w:pPr>
        <w:rPr>
          <w:ins w:id="147" w:author="xusheng wei" w:date="2022-02-08T18:32:00Z"/>
          <w:rFonts w:eastAsia="?? ??"/>
        </w:rPr>
      </w:pPr>
      <w:ins w:id="148" w:author="xusheng wei" w:date="2022-02-08T18:32:00Z">
        <w:r w:rsidRPr="009C5807">
          <w:rPr>
            <w:rFonts w:eastAsia="?? ??"/>
          </w:rPr>
          <w:t>For FR1,</w:t>
        </w:r>
      </w:ins>
    </w:p>
    <w:p w14:paraId="7D0EB7E5" w14:textId="77777777" w:rsidR="00C4334B" w:rsidRPr="009C5807" w:rsidRDefault="00C4334B" w:rsidP="00C4334B">
      <w:pPr>
        <w:pStyle w:val="B10"/>
        <w:rPr>
          <w:ins w:id="149" w:author="xusheng wei" w:date="2022-02-08T18:32:00Z"/>
        </w:rPr>
      </w:pPr>
      <w:ins w:id="150"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38B1C56D" w14:textId="77777777" w:rsidR="00C4334B" w:rsidRPr="009C5807" w:rsidRDefault="00C4334B" w:rsidP="00C4334B">
      <w:pPr>
        <w:pStyle w:val="B10"/>
        <w:rPr>
          <w:ins w:id="151" w:author="xusheng wei" w:date="2022-02-08T18:32:00Z"/>
        </w:rPr>
      </w:pPr>
      <w:ins w:id="152" w:author="xusheng wei" w:date="2022-02-08T18:32:00Z">
        <w:r w:rsidRPr="009C5807">
          <w:t>-</w:t>
        </w:r>
        <w:r w:rsidRPr="009C5807">
          <w:tab/>
          <w:t>P=1 when in the monitored cell there are no measurement gaps overlapping with any occasion of the SSB.</w:t>
        </w:r>
      </w:ins>
    </w:p>
    <w:p w14:paraId="16EFBC8B" w14:textId="77777777" w:rsidR="00C4334B" w:rsidRPr="009C5807" w:rsidRDefault="00C4334B" w:rsidP="00C4334B">
      <w:pPr>
        <w:rPr>
          <w:ins w:id="153" w:author="xusheng wei" w:date="2022-02-08T18:32:00Z"/>
          <w:rFonts w:eastAsia="?? ??"/>
        </w:rPr>
      </w:pPr>
      <w:ins w:id="154" w:author="xusheng wei" w:date="2022-02-08T18:32:00Z">
        <w:r w:rsidRPr="009C5807">
          <w:rPr>
            <w:rFonts w:eastAsia="?? ??"/>
          </w:rPr>
          <w:t>For FR2,</w:t>
        </w:r>
      </w:ins>
    </w:p>
    <w:p w14:paraId="0620E117" w14:textId="77777777" w:rsidR="00C4334B" w:rsidRPr="009C5807" w:rsidRDefault="00C4334B" w:rsidP="00C4334B">
      <w:pPr>
        <w:pStyle w:val="B10"/>
        <w:rPr>
          <w:ins w:id="155" w:author="xusheng wei" w:date="2022-02-08T18:32:00Z"/>
        </w:rPr>
      </w:pPr>
      <w:ins w:id="156"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3667D27F" w14:textId="77777777" w:rsidR="00C4334B" w:rsidRPr="009C5807" w:rsidRDefault="00C4334B" w:rsidP="00C4334B">
      <w:pPr>
        <w:pStyle w:val="B10"/>
        <w:rPr>
          <w:ins w:id="157" w:author="xusheng wei" w:date="2022-02-08T18:32:00Z"/>
        </w:rPr>
      </w:pPr>
      <w:ins w:id="158" w:author="xusheng wei" w:date="2022-02-08T18:32: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4803333E" w14:textId="77777777" w:rsidR="00C4334B" w:rsidRPr="009C5807" w:rsidRDefault="00C4334B" w:rsidP="00C4334B">
      <w:pPr>
        <w:pStyle w:val="B10"/>
        <w:rPr>
          <w:ins w:id="159" w:author="xusheng wei" w:date="2022-02-08T18:32:00Z"/>
        </w:rPr>
      </w:pPr>
      <w:ins w:id="160"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DD1BAF3" w14:textId="77777777" w:rsidR="00C4334B" w:rsidRPr="009C5807" w:rsidRDefault="00C4334B" w:rsidP="00C4334B">
      <w:pPr>
        <w:pStyle w:val="B20"/>
        <w:rPr>
          <w:ins w:id="161" w:author="xusheng wei" w:date="2022-02-08T18:32:00Z"/>
        </w:rPr>
      </w:pPr>
      <w:ins w:id="162"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1FDC58F" w14:textId="77777777" w:rsidR="00C4334B" w:rsidRPr="009C5807" w:rsidRDefault="00C4334B" w:rsidP="00C4334B">
      <w:pPr>
        <w:pStyle w:val="B20"/>
        <w:rPr>
          <w:ins w:id="163" w:author="xusheng wei" w:date="2022-02-08T18:32:00Z"/>
        </w:rPr>
      </w:pPr>
      <w:ins w:id="164"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6F90CB26" w14:textId="77777777" w:rsidR="00C4334B" w:rsidRPr="009C5807" w:rsidRDefault="00C4334B" w:rsidP="00C4334B">
      <w:pPr>
        <w:pStyle w:val="B10"/>
        <w:rPr>
          <w:ins w:id="165" w:author="xusheng wei" w:date="2022-02-08T18:32:00Z"/>
        </w:rPr>
      </w:pPr>
      <w:ins w:id="166"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20CE6698" w14:textId="77777777" w:rsidR="00C4334B" w:rsidRPr="009C5807" w:rsidRDefault="00C4334B" w:rsidP="00C4334B">
      <w:pPr>
        <w:pStyle w:val="B10"/>
        <w:rPr>
          <w:ins w:id="167" w:author="xusheng wei" w:date="2022-02-08T18:32:00Z"/>
        </w:rPr>
      </w:pPr>
      <w:ins w:id="168" w:author="xusheng wei" w:date="2022-02-08T18:32:00Z">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29429D60" w14:textId="77777777" w:rsidR="00C4334B" w:rsidRPr="009C5807" w:rsidRDefault="00C4334B" w:rsidP="00C4334B">
      <w:pPr>
        <w:pStyle w:val="B10"/>
        <w:rPr>
          <w:ins w:id="169" w:author="xusheng wei" w:date="2022-02-08T18:32:00Z"/>
        </w:rPr>
      </w:pPr>
      <w:ins w:id="170"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B9C42A3" w14:textId="77777777" w:rsidR="00C4334B" w:rsidRPr="009C5807" w:rsidRDefault="00C4334B" w:rsidP="00C4334B">
      <w:pPr>
        <w:pStyle w:val="B10"/>
        <w:rPr>
          <w:ins w:id="171" w:author="xusheng wei" w:date="2022-02-08T18:32:00Z"/>
        </w:rPr>
      </w:pPr>
      <w:ins w:id="172" w:author="xusheng wei" w:date="2022-02-08T18:32: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34B57475" w14:textId="77777777" w:rsidR="00C4334B" w:rsidRDefault="00C4334B" w:rsidP="00C4334B">
      <w:pPr>
        <w:pStyle w:val="B20"/>
        <w:rPr>
          <w:ins w:id="173" w:author="xusheng wei" w:date="2022-02-08T18:32:00Z"/>
        </w:rPr>
      </w:pPr>
      <w:ins w:id="174" w:author="xusheng wei" w:date="2022-02-08T18:32: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30416F1E" w14:textId="77777777" w:rsidR="00C4334B" w:rsidRPr="009C5807" w:rsidRDefault="00C4334B" w:rsidP="00C4334B">
      <w:pPr>
        <w:pStyle w:val="B10"/>
        <w:ind w:left="851"/>
        <w:rPr>
          <w:ins w:id="175" w:author="xusheng wei" w:date="2022-02-08T18:32:00Z"/>
        </w:rPr>
      </w:pPr>
      <w:ins w:id="176" w:author="xusheng wei" w:date="2022-02-08T18:32: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595097BB" w14:textId="77777777" w:rsidR="00C4334B" w:rsidRDefault="00C4334B" w:rsidP="00C4334B">
      <w:pPr>
        <w:pStyle w:val="B10"/>
        <w:rPr>
          <w:ins w:id="177" w:author="xusheng wei" w:date="2022-02-08T18:32:00Z"/>
        </w:rPr>
      </w:pPr>
      <w:ins w:id="178" w:author="xusheng wei" w:date="2022-02-08T18:32:00Z">
        <w:r>
          <w:t xml:space="preserve">where, </w:t>
        </w:r>
      </w:ins>
    </w:p>
    <w:p w14:paraId="03D9C5DE" w14:textId="77777777" w:rsidR="00C4334B" w:rsidRDefault="00C4334B" w:rsidP="00C4334B">
      <w:pPr>
        <w:ind w:left="568"/>
        <w:rPr>
          <w:ins w:id="179" w:author="xusheng wei" w:date="2022-02-08T18:32:00Z"/>
        </w:rPr>
      </w:pPr>
      <w:ins w:id="180" w:author="xusheng wei" w:date="2022-02-08T18:32: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ins>
    </w:p>
    <w:p w14:paraId="54887C76" w14:textId="77777777" w:rsidR="00C4334B" w:rsidRDefault="00C4334B" w:rsidP="00C4334B">
      <w:pPr>
        <w:rPr>
          <w:ins w:id="181" w:author="xusheng wei" w:date="2022-02-08T18:32:00Z"/>
        </w:rPr>
      </w:pPr>
      <w:ins w:id="182" w:author="xusheng wei" w:date="2022-02-08T18:32:00Z">
        <w:r w:rsidRPr="009C5807">
          <w:t>Longer evaluation period would be expected if the combination of BFD-RS resource, SMTC occasion and measurement gap configurations does not meet pervious conditions.</w:t>
        </w:r>
      </w:ins>
    </w:p>
    <w:p w14:paraId="131B9828" w14:textId="77777777" w:rsidR="00C4334B" w:rsidRPr="00A5585E" w:rsidRDefault="00C4334B" w:rsidP="00C4334B">
      <w:pPr>
        <w:rPr>
          <w:ins w:id="183" w:author="xusheng wei" w:date="2022-02-08T18:32:00Z"/>
          <w:rFonts w:eastAsia="?? ??"/>
        </w:rPr>
      </w:pPr>
      <w:ins w:id="184"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A8EF7B" w14:textId="77777777" w:rsidR="00C4334B" w:rsidRPr="00824925" w:rsidRDefault="00C4334B" w:rsidP="00C4334B">
      <w:pPr>
        <w:rPr>
          <w:ins w:id="185" w:author="xusheng wei" w:date="2022-02-08T18:32:00Z"/>
        </w:rPr>
      </w:pPr>
      <w:ins w:id="186" w:author="xusheng wei" w:date="2022-02-08T18:32: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FF7F6F4" w14:textId="5CAD320E" w:rsidR="00C4334B" w:rsidRPr="009C5807" w:rsidRDefault="00C4334B" w:rsidP="00C4334B">
      <w:pPr>
        <w:pStyle w:val="TH"/>
        <w:rPr>
          <w:ins w:id="187" w:author="xusheng wei" w:date="2022-02-08T18:32:00Z"/>
        </w:rPr>
      </w:pPr>
      <w:ins w:id="188" w:author="xusheng wei" w:date="2022-02-08T18:32:00Z">
        <w:r w:rsidRPr="009C5807">
          <w:t>Table 8.5</w:t>
        </w:r>
      </w:ins>
      <w:ins w:id="189" w:author="xusheng wei" w:date="2022-02-09T11:13:00Z">
        <w:r w:rsidR="00805959">
          <w:t>B</w:t>
        </w:r>
      </w:ins>
      <w:ins w:id="190" w:author="xusheng wei" w:date="2022-02-08T18:32:00Z">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59855202" w14:textId="77777777" w:rsidTr="007530A0">
        <w:trPr>
          <w:jc w:val="center"/>
          <w:ins w:id="191"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6C9F476" w14:textId="77777777" w:rsidR="00C4334B" w:rsidRPr="009C5807" w:rsidRDefault="00C4334B" w:rsidP="007530A0">
            <w:pPr>
              <w:pStyle w:val="TAH"/>
              <w:rPr>
                <w:ins w:id="192" w:author="xusheng wei" w:date="2022-02-08T18:32:00Z"/>
              </w:rPr>
            </w:pPr>
            <w:ins w:id="193"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CB43C97" w14:textId="77777777" w:rsidR="00C4334B" w:rsidRPr="009C5807" w:rsidRDefault="00C4334B" w:rsidP="007530A0">
            <w:pPr>
              <w:pStyle w:val="TAH"/>
              <w:rPr>
                <w:ins w:id="194" w:author="xusheng wei" w:date="2022-02-08T18:32:00Z"/>
              </w:rPr>
            </w:pPr>
            <w:proofErr w:type="spellStart"/>
            <w:ins w:id="195" w:author="xusheng wei" w:date="2022-02-08T18:32: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C4334B" w:rsidRPr="009C5807" w14:paraId="2048CF7A" w14:textId="77777777" w:rsidTr="007530A0">
        <w:trPr>
          <w:jc w:val="center"/>
          <w:ins w:id="19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AA7F8F5" w14:textId="77777777" w:rsidR="00C4334B" w:rsidRPr="009C5807" w:rsidRDefault="00C4334B" w:rsidP="007530A0">
            <w:pPr>
              <w:pStyle w:val="TAC"/>
              <w:rPr>
                <w:ins w:id="197" w:author="xusheng wei" w:date="2022-02-08T18:32:00Z"/>
              </w:rPr>
            </w:pPr>
            <w:ins w:id="198"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4906ADDD" w14:textId="77777777" w:rsidR="00C4334B" w:rsidRPr="009C5807" w:rsidRDefault="00C4334B" w:rsidP="007530A0">
            <w:pPr>
              <w:pStyle w:val="TAC"/>
              <w:rPr>
                <w:ins w:id="199" w:author="xusheng wei" w:date="2022-02-08T18:32:00Z"/>
              </w:rPr>
            </w:pPr>
            <w:ins w:id="200" w:author="xusheng wei" w:date="2022-02-08T18:32: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C4334B" w:rsidRPr="00DE38C9" w14:paraId="6FCB6CC3" w14:textId="77777777" w:rsidTr="007530A0">
        <w:trPr>
          <w:jc w:val="center"/>
          <w:ins w:id="201"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244C4D25" w14:textId="77777777" w:rsidR="00C4334B" w:rsidRPr="009C5807" w:rsidRDefault="00C4334B" w:rsidP="007530A0">
            <w:pPr>
              <w:pStyle w:val="TAC"/>
              <w:rPr>
                <w:ins w:id="202" w:author="xusheng wei" w:date="2022-02-08T18:32:00Z"/>
              </w:rPr>
            </w:pPr>
            <w:ins w:id="203"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E384568" w14:textId="77777777" w:rsidR="00C4334B" w:rsidRPr="007C55F6" w:rsidRDefault="00C4334B" w:rsidP="007530A0">
            <w:pPr>
              <w:pStyle w:val="TAC"/>
              <w:rPr>
                <w:ins w:id="204" w:author="xusheng wei" w:date="2022-02-08T18:32:00Z"/>
                <w:lang w:val="fr-FR"/>
              </w:rPr>
            </w:pPr>
            <w:ins w:id="205" w:author="xusheng wei" w:date="2022-02-08T18:32: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C4334B" w:rsidRPr="009C5807" w14:paraId="0EB3D0D9" w14:textId="77777777" w:rsidTr="007530A0">
        <w:trPr>
          <w:jc w:val="center"/>
          <w:ins w:id="20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A1867B4" w14:textId="77777777" w:rsidR="00C4334B" w:rsidRPr="009C5807" w:rsidRDefault="00C4334B" w:rsidP="007530A0">
            <w:pPr>
              <w:pStyle w:val="TAC"/>
              <w:rPr>
                <w:ins w:id="207" w:author="xusheng wei" w:date="2022-02-08T18:32:00Z"/>
              </w:rPr>
            </w:pPr>
            <w:ins w:id="208"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54F4FC3" w14:textId="77777777" w:rsidR="00C4334B" w:rsidRPr="009C5807" w:rsidRDefault="00C4334B" w:rsidP="007530A0">
            <w:pPr>
              <w:pStyle w:val="TAC"/>
              <w:rPr>
                <w:ins w:id="209" w:author="xusheng wei" w:date="2022-02-08T18:32:00Z"/>
              </w:rPr>
            </w:pPr>
            <w:ins w:id="210" w:author="xusheng wei" w:date="2022-02-08T18:32: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C4334B" w:rsidRPr="009C5807" w14:paraId="2BB9DA34" w14:textId="77777777" w:rsidTr="007530A0">
        <w:trPr>
          <w:jc w:val="center"/>
          <w:ins w:id="211"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235FC29E" w14:textId="77777777" w:rsidR="00C4334B" w:rsidRPr="009C5807" w:rsidRDefault="00C4334B" w:rsidP="007530A0">
            <w:pPr>
              <w:keepNext/>
              <w:keepLines/>
              <w:spacing w:after="0"/>
              <w:rPr>
                <w:ins w:id="212" w:author="xusheng wei" w:date="2022-02-08T18:32:00Z"/>
                <w:rFonts w:ascii="Arial" w:hAnsi="Arial" w:cs="v4.2.0"/>
                <w:sz w:val="18"/>
              </w:rPr>
            </w:pPr>
            <w:ins w:id="213" w:author="xusheng wei" w:date="2022-02-08T18:32: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63B4690F" wp14:editId="1B2F50C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13F4B637" w14:textId="77777777" w:rsidR="00C4334B" w:rsidRPr="009C5807" w:rsidRDefault="00C4334B" w:rsidP="00C4334B">
      <w:pPr>
        <w:rPr>
          <w:ins w:id="214" w:author="xusheng wei" w:date="2022-02-08T18:32:00Z"/>
          <w:rFonts w:eastAsia="?? ??"/>
        </w:rPr>
      </w:pPr>
    </w:p>
    <w:p w14:paraId="2DFF0DBC" w14:textId="7B66332D" w:rsidR="00C4334B" w:rsidRPr="009C5807" w:rsidRDefault="00C4334B" w:rsidP="00C4334B">
      <w:pPr>
        <w:pStyle w:val="TAH"/>
        <w:rPr>
          <w:ins w:id="215" w:author="xusheng wei" w:date="2022-02-08T18:32:00Z"/>
        </w:rPr>
      </w:pPr>
      <w:ins w:id="216" w:author="xusheng wei" w:date="2022-02-08T18:32:00Z">
        <w:r w:rsidRPr="009C5807">
          <w:t>Table 8.5</w:t>
        </w:r>
      </w:ins>
      <w:ins w:id="217" w:author="xusheng wei" w:date="2022-02-09T11:13:00Z">
        <w:r w:rsidR="00805959">
          <w:t>B</w:t>
        </w:r>
      </w:ins>
      <w:ins w:id="218" w:author="xusheng wei" w:date="2022-02-08T18:32:00Z">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6DCFBC38" w14:textId="77777777" w:rsidTr="007530A0">
        <w:trPr>
          <w:jc w:val="center"/>
          <w:ins w:id="219"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2CBEB027" w14:textId="77777777" w:rsidR="00C4334B" w:rsidRPr="009C5807" w:rsidRDefault="00C4334B" w:rsidP="007530A0">
            <w:pPr>
              <w:pStyle w:val="TAH"/>
              <w:rPr>
                <w:ins w:id="220" w:author="xusheng wei" w:date="2022-02-08T18:32:00Z"/>
              </w:rPr>
            </w:pPr>
            <w:ins w:id="221"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A788D41" w14:textId="77777777" w:rsidR="00C4334B" w:rsidRPr="009C5807" w:rsidRDefault="00C4334B" w:rsidP="007530A0">
            <w:pPr>
              <w:pStyle w:val="TAH"/>
              <w:rPr>
                <w:ins w:id="222" w:author="xusheng wei" w:date="2022-02-08T18:32:00Z"/>
              </w:rPr>
            </w:pPr>
            <w:proofErr w:type="spellStart"/>
            <w:ins w:id="223" w:author="xusheng wei" w:date="2022-02-08T18:32: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C4334B" w:rsidRPr="00DE38C9" w14:paraId="1B36571F" w14:textId="77777777" w:rsidTr="007530A0">
        <w:trPr>
          <w:jc w:val="center"/>
          <w:ins w:id="224"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5574A6BB" w14:textId="77777777" w:rsidR="00C4334B" w:rsidRPr="009C5807" w:rsidRDefault="00C4334B" w:rsidP="007530A0">
            <w:pPr>
              <w:pStyle w:val="TAC"/>
              <w:rPr>
                <w:ins w:id="225" w:author="xusheng wei" w:date="2022-02-08T18:32:00Z"/>
              </w:rPr>
            </w:pPr>
            <w:ins w:id="226"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72D2D78" w14:textId="77777777" w:rsidR="00C4334B" w:rsidRPr="007C55F6" w:rsidRDefault="00C4334B" w:rsidP="007530A0">
            <w:pPr>
              <w:pStyle w:val="TAC"/>
              <w:rPr>
                <w:ins w:id="227" w:author="xusheng wei" w:date="2022-02-08T18:32:00Z"/>
                <w:lang w:val="fr-FR"/>
              </w:rPr>
            </w:pPr>
            <w:ins w:id="228" w:author="xusheng wei" w:date="2022-02-08T18:32: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C4334B" w:rsidRPr="00DE38C9" w14:paraId="076ACDA8" w14:textId="77777777" w:rsidTr="007530A0">
        <w:trPr>
          <w:jc w:val="center"/>
          <w:ins w:id="229"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0EB903ED" w14:textId="77777777" w:rsidR="00C4334B" w:rsidRPr="009C5807" w:rsidRDefault="00C4334B" w:rsidP="007530A0">
            <w:pPr>
              <w:pStyle w:val="TAC"/>
              <w:rPr>
                <w:ins w:id="230" w:author="xusheng wei" w:date="2022-02-08T18:32:00Z"/>
              </w:rPr>
            </w:pPr>
            <w:ins w:id="231"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AD84F65" w14:textId="77777777" w:rsidR="00C4334B" w:rsidRPr="007C55F6" w:rsidRDefault="00C4334B" w:rsidP="007530A0">
            <w:pPr>
              <w:pStyle w:val="TAC"/>
              <w:rPr>
                <w:ins w:id="232" w:author="xusheng wei" w:date="2022-02-08T18:32:00Z"/>
                <w:lang w:val="fr-FR"/>
              </w:rPr>
            </w:pPr>
            <w:ins w:id="233" w:author="xusheng wei" w:date="2022-02-08T18:32: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C4334B" w:rsidRPr="009C5807" w14:paraId="7D9944A8" w14:textId="77777777" w:rsidTr="007530A0">
        <w:trPr>
          <w:jc w:val="center"/>
          <w:ins w:id="234"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2760522A" w14:textId="77777777" w:rsidR="00C4334B" w:rsidRPr="009C5807" w:rsidRDefault="00C4334B" w:rsidP="007530A0">
            <w:pPr>
              <w:pStyle w:val="TAC"/>
              <w:rPr>
                <w:ins w:id="235" w:author="xusheng wei" w:date="2022-02-08T18:32:00Z"/>
              </w:rPr>
            </w:pPr>
            <w:ins w:id="236"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53CEE93" w14:textId="77777777" w:rsidR="00C4334B" w:rsidRPr="009C5807" w:rsidRDefault="00C4334B" w:rsidP="007530A0">
            <w:pPr>
              <w:pStyle w:val="TAC"/>
              <w:rPr>
                <w:ins w:id="237" w:author="xusheng wei" w:date="2022-02-08T18:32:00Z"/>
              </w:rPr>
            </w:pPr>
            <w:ins w:id="238" w:author="xusheng wei" w:date="2022-02-08T18:32: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C4334B" w:rsidRPr="009C5807" w14:paraId="21AE3DD2" w14:textId="77777777" w:rsidTr="007530A0">
        <w:trPr>
          <w:jc w:val="center"/>
          <w:ins w:id="239"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7BEBD744" w14:textId="77777777" w:rsidR="00C4334B" w:rsidRPr="009C5807" w:rsidRDefault="00C4334B" w:rsidP="007530A0">
            <w:pPr>
              <w:keepNext/>
              <w:keepLines/>
              <w:spacing w:after="0"/>
              <w:rPr>
                <w:ins w:id="240" w:author="xusheng wei" w:date="2022-02-08T18:32:00Z"/>
                <w:rFonts w:ascii="Arial" w:hAnsi="Arial" w:cs="v4.2.0"/>
                <w:sz w:val="18"/>
              </w:rPr>
            </w:pPr>
            <w:ins w:id="241" w:author="xusheng wei" w:date="2022-02-08T18:32: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13B6E9E" wp14:editId="600F41F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34866D58" w14:textId="77777777" w:rsidR="00C4334B" w:rsidRPr="009C5807" w:rsidRDefault="00C4334B" w:rsidP="00C4334B">
      <w:pPr>
        <w:rPr>
          <w:ins w:id="242" w:author="xusheng wei" w:date="2022-02-08T18:32:00Z"/>
          <w:rFonts w:eastAsia="?? ??"/>
        </w:rPr>
      </w:pPr>
    </w:p>
    <w:p w14:paraId="241D8A75" w14:textId="497C3F2D" w:rsidR="00C4334B" w:rsidRPr="009C5807" w:rsidRDefault="00C4334B" w:rsidP="00C4334B">
      <w:pPr>
        <w:pStyle w:val="40"/>
        <w:rPr>
          <w:ins w:id="243" w:author="xusheng wei" w:date="2022-02-08T18:32:00Z"/>
        </w:rPr>
      </w:pPr>
      <w:ins w:id="244" w:author="xusheng wei" w:date="2022-02-08T18:32:00Z">
        <w:r w:rsidRPr="009C5807">
          <w:t>8.</w:t>
        </w:r>
      </w:ins>
      <w:ins w:id="245" w:author="xusheng wei" w:date="2022-02-08T18:34:00Z">
        <w:r w:rsidR="00512124" w:rsidRPr="009C5807">
          <w:t>5</w:t>
        </w:r>
        <w:r w:rsidR="00512124">
          <w:t>B</w:t>
        </w:r>
      </w:ins>
      <w:ins w:id="246" w:author="xusheng wei" w:date="2022-02-08T18:32:00Z">
        <w:r w:rsidRPr="009C5807">
          <w:t>.2.3</w:t>
        </w:r>
        <w:r w:rsidRPr="009C5807">
          <w:tab/>
          <w:t>Measurement restriction for SSB based beam failure detection</w:t>
        </w:r>
      </w:ins>
    </w:p>
    <w:p w14:paraId="1C557AE8" w14:textId="77777777" w:rsidR="00C4334B" w:rsidRPr="009C5807" w:rsidRDefault="00C4334B" w:rsidP="00C4334B">
      <w:pPr>
        <w:rPr>
          <w:ins w:id="247" w:author="xusheng wei" w:date="2022-02-08T18:32:00Z"/>
          <w:lang w:eastAsia="zh-CN"/>
        </w:rPr>
      </w:pPr>
      <w:ins w:id="248" w:author="xusheng wei" w:date="2022-02-08T18:32: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1658C5F0" w14:textId="77777777" w:rsidR="00C4334B" w:rsidRPr="009C5807" w:rsidRDefault="00C4334B" w:rsidP="00C4334B">
      <w:pPr>
        <w:rPr>
          <w:ins w:id="249" w:author="xusheng wei" w:date="2022-02-08T18:32:00Z"/>
        </w:rPr>
      </w:pPr>
      <w:ins w:id="250" w:author="xusheng wei" w:date="2022-02-08T18:32:00Z">
        <w:r w:rsidRPr="009C5807">
          <w:t xml:space="preserve">For FR1, when the SSB for BFD measurement is in the same OFDM symbol as CSI-RS for RLM, BFD, CBD or L1-RSRP measurement, </w:t>
        </w:r>
      </w:ins>
    </w:p>
    <w:p w14:paraId="66AE4FBE" w14:textId="77777777" w:rsidR="00C4334B" w:rsidRPr="009C5807" w:rsidRDefault="00C4334B" w:rsidP="00C4334B">
      <w:pPr>
        <w:pStyle w:val="B10"/>
        <w:rPr>
          <w:ins w:id="251" w:author="xusheng wei" w:date="2022-02-08T18:32:00Z"/>
        </w:rPr>
      </w:pPr>
      <w:ins w:id="252" w:author="xusheng wei" w:date="2022-02-08T18:32:00Z">
        <w:r w:rsidRPr="009C5807">
          <w:lastRenderedPageBreak/>
          <w:t>-</w:t>
        </w:r>
        <w:r w:rsidRPr="009C5807">
          <w:tab/>
          <w:t>If SSB and CSI-RS have same SCS, UE shall be able to measure the SSB for BFD measurement without any restriction;</w:t>
        </w:r>
      </w:ins>
    </w:p>
    <w:p w14:paraId="483617C5" w14:textId="77777777" w:rsidR="00C4334B" w:rsidRPr="009C5807" w:rsidRDefault="00C4334B" w:rsidP="00C4334B">
      <w:pPr>
        <w:pStyle w:val="B10"/>
        <w:rPr>
          <w:ins w:id="253" w:author="xusheng wei" w:date="2022-02-08T18:32:00Z"/>
        </w:rPr>
      </w:pPr>
      <w:ins w:id="254" w:author="xusheng wei" w:date="2022-02-08T18:32:00Z">
        <w:r w:rsidRPr="009C5807">
          <w:t>-</w:t>
        </w:r>
        <w:r w:rsidRPr="009C5807">
          <w:tab/>
          <w:t>If SSB and CSI-RS have different SCS,</w:t>
        </w:r>
      </w:ins>
    </w:p>
    <w:p w14:paraId="5E3AC20C" w14:textId="77777777" w:rsidR="00C4334B" w:rsidRPr="009C5807" w:rsidRDefault="00C4334B" w:rsidP="00C4334B">
      <w:pPr>
        <w:pStyle w:val="B20"/>
        <w:rPr>
          <w:ins w:id="255" w:author="xusheng wei" w:date="2022-02-08T18:32:00Z"/>
        </w:rPr>
      </w:pPr>
      <w:ins w:id="256" w:author="xusheng wei" w:date="2022-02-08T18:32: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ins>
    </w:p>
    <w:p w14:paraId="0F332C44" w14:textId="77777777" w:rsidR="00C4334B" w:rsidRPr="009C5807" w:rsidRDefault="00C4334B" w:rsidP="00C4334B">
      <w:pPr>
        <w:pStyle w:val="B20"/>
        <w:rPr>
          <w:ins w:id="257" w:author="xusheng wei" w:date="2022-02-08T18:32:00Z"/>
        </w:rPr>
      </w:pPr>
      <w:ins w:id="258" w:author="xusheng wei" w:date="2022-02-08T18:32: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3935E161" w14:textId="77777777" w:rsidR="00C4334B" w:rsidRDefault="00C4334B" w:rsidP="00C4334B">
      <w:pPr>
        <w:rPr>
          <w:ins w:id="259" w:author="xusheng wei" w:date="2022-02-08T18:32:00Z"/>
        </w:rPr>
      </w:pPr>
      <w:ins w:id="260" w:author="xusheng wei" w:date="2022-02-08T18:32: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63141450" w14:textId="77777777" w:rsidR="00C4334B" w:rsidRPr="00236C5A" w:rsidRDefault="00C4334B" w:rsidP="00C4334B">
      <w:pPr>
        <w:rPr>
          <w:ins w:id="261" w:author="xusheng wei" w:date="2022-02-08T18:32:00Z"/>
        </w:rPr>
      </w:pPr>
      <w:ins w:id="262" w:author="xusheng wei" w:date="2022-02-08T18:32: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145C253F" w14:textId="3E907A83" w:rsidR="00C4334B" w:rsidRPr="009C5807" w:rsidRDefault="00C4334B" w:rsidP="00C4334B">
      <w:pPr>
        <w:pStyle w:val="30"/>
        <w:rPr>
          <w:ins w:id="263" w:author="xusheng wei" w:date="2022-02-08T18:32:00Z"/>
        </w:rPr>
      </w:pPr>
      <w:ins w:id="264" w:author="xusheng wei" w:date="2022-02-08T18:32:00Z">
        <w:r w:rsidRPr="009C5807">
          <w:t>8.5</w:t>
        </w:r>
      </w:ins>
      <w:ins w:id="265" w:author="xusheng wei" w:date="2022-02-08T18:35:00Z">
        <w:r w:rsidR="00512124">
          <w:t>B</w:t>
        </w:r>
      </w:ins>
      <w:ins w:id="266" w:author="xusheng wei" w:date="2022-02-08T18:32:00Z">
        <w:r w:rsidRPr="009C5807">
          <w:t>.3</w:t>
        </w:r>
        <w:r w:rsidRPr="009C5807">
          <w:tab/>
          <w:t>Requirements for CSI-RS based beam failure detection</w:t>
        </w:r>
      </w:ins>
    </w:p>
    <w:p w14:paraId="2E0D8FBF" w14:textId="47B8D346" w:rsidR="00C4334B" w:rsidRPr="009C5807" w:rsidRDefault="00C4334B" w:rsidP="00C4334B">
      <w:pPr>
        <w:pStyle w:val="40"/>
        <w:rPr>
          <w:ins w:id="267" w:author="xusheng wei" w:date="2022-02-08T18:32:00Z"/>
        </w:rPr>
      </w:pPr>
      <w:ins w:id="268" w:author="xusheng wei" w:date="2022-02-08T18:32:00Z">
        <w:r w:rsidRPr="009C5807">
          <w:rPr>
            <w:rFonts w:eastAsia="?? ??"/>
          </w:rPr>
          <w:t>8.5</w:t>
        </w:r>
      </w:ins>
      <w:ins w:id="269" w:author="xusheng wei" w:date="2022-02-08T18:35:00Z">
        <w:r w:rsidR="00512124">
          <w:rPr>
            <w:rFonts w:eastAsia="?? ??"/>
          </w:rPr>
          <w:t>B</w:t>
        </w:r>
      </w:ins>
      <w:ins w:id="270" w:author="xusheng wei" w:date="2022-02-08T18:32:00Z">
        <w:r w:rsidRPr="009C5807">
          <w:rPr>
            <w:rFonts w:eastAsia="?? ??"/>
          </w:rPr>
          <w:t>.3.1</w:t>
        </w:r>
        <w:r w:rsidRPr="009C5807">
          <w:rPr>
            <w:rFonts w:eastAsia="?? ??"/>
          </w:rPr>
          <w:tab/>
        </w:r>
        <w:r w:rsidRPr="009C5807">
          <w:t>Introduction</w:t>
        </w:r>
      </w:ins>
    </w:p>
    <w:p w14:paraId="59504C28" w14:textId="613DA526" w:rsidR="00C4334B" w:rsidRDefault="00C4334B" w:rsidP="00C4334B">
      <w:pPr>
        <w:rPr>
          <w:ins w:id="271" w:author="xusheng wei" w:date="2022-02-08T18:32:00Z"/>
        </w:rPr>
      </w:pPr>
      <w:ins w:id="272" w:author="xusheng wei" w:date="2022-02-08T18:32:00Z">
        <w:r w:rsidRPr="009C5807">
          <w:t xml:space="preserve">The requirements in this clause apply for each CSI-RS resource in the set </w:t>
        </w:r>
        <w:r w:rsidRPr="009C5807">
          <w:rPr>
            <w:iCs/>
            <w:noProof/>
            <w:position w:val="-10"/>
            <w:lang w:val="en-US" w:eastAsia="zh-CN"/>
          </w:rPr>
          <w:drawing>
            <wp:inline distT="0" distB="0" distL="0" distR="0" wp14:anchorId="4462A521" wp14:editId="1765C6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685519E" wp14:editId="3398ECE5">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ins>
      <w:ins w:id="273" w:author="xusheng wei" w:date="2022-02-09T11:18:00Z">
        <w:r w:rsidR="00350437">
          <w:t>B</w:t>
        </w:r>
      </w:ins>
      <w:ins w:id="274" w:author="xusheng wei" w:date="2022-02-08T18:32:00Z">
        <w:r w:rsidRPr="009C5807">
          <w:t>.3.2.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w:t>
        </w:r>
      </w:ins>
    </w:p>
    <w:p w14:paraId="78867617" w14:textId="14F58CFB" w:rsidR="00C4334B" w:rsidRPr="009C5807" w:rsidRDefault="00C4334B" w:rsidP="00C4334B">
      <w:pPr>
        <w:pStyle w:val="TH"/>
        <w:rPr>
          <w:ins w:id="275" w:author="xusheng wei" w:date="2022-02-08T18:32:00Z"/>
        </w:rPr>
      </w:pPr>
      <w:ins w:id="276" w:author="xusheng wei" w:date="2022-02-08T18:32:00Z">
        <w:r w:rsidRPr="009C5807">
          <w:t>Table 8.5</w:t>
        </w:r>
      </w:ins>
      <w:ins w:id="277" w:author="xusheng wei" w:date="2022-02-09T11:18:00Z">
        <w:r w:rsidR="00350437">
          <w:t>B</w:t>
        </w:r>
      </w:ins>
      <w:ins w:id="278" w:author="xusheng wei" w:date="2022-02-08T18:32:00Z">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4334B" w:rsidRPr="009C5807" w14:paraId="65E2CDFD" w14:textId="77777777" w:rsidTr="007530A0">
        <w:trPr>
          <w:jc w:val="center"/>
          <w:ins w:id="279" w:author="xusheng wei" w:date="2022-02-08T18:32:00Z"/>
        </w:trPr>
        <w:tc>
          <w:tcPr>
            <w:tcW w:w="2649" w:type="dxa"/>
            <w:tcBorders>
              <w:top w:val="single" w:sz="4" w:space="0" w:color="auto"/>
              <w:left w:val="single" w:sz="4" w:space="0" w:color="auto"/>
              <w:bottom w:val="single" w:sz="6" w:space="0" w:color="auto"/>
              <w:right w:val="single" w:sz="6" w:space="0" w:color="auto"/>
            </w:tcBorders>
            <w:vAlign w:val="center"/>
            <w:hideMark/>
          </w:tcPr>
          <w:p w14:paraId="596D4F35" w14:textId="77777777" w:rsidR="00C4334B" w:rsidRPr="009C5807" w:rsidRDefault="00C4334B" w:rsidP="007530A0">
            <w:pPr>
              <w:pStyle w:val="TAH"/>
              <w:rPr>
                <w:ins w:id="280" w:author="xusheng wei" w:date="2022-02-08T18:32:00Z"/>
              </w:rPr>
            </w:pPr>
            <w:ins w:id="281" w:author="xusheng wei" w:date="2022-02-08T18:32: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1849206" w14:textId="77777777" w:rsidR="00C4334B" w:rsidRPr="009C5807" w:rsidRDefault="00C4334B" w:rsidP="007530A0">
            <w:pPr>
              <w:pStyle w:val="TAH"/>
              <w:rPr>
                <w:ins w:id="282" w:author="xusheng wei" w:date="2022-02-08T18:32:00Z"/>
                <w:rFonts w:eastAsia="?? ??"/>
              </w:rPr>
            </w:pPr>
            <w:ins w:id="283" w:author="xusheng wei" w:date="2022-02-08T18:32:00Z">
              <w:r w:rsidRPr="009C5807">
                <w:rPr>
                  <w:rFonts w:eastAsia="?? ??"/>
                </w:rPr>
                <w:t>Value for BLER</w:t>
              </w:r>
            </w:ins>
          </w:p>
        </w:tc>
      </w:tr>
      <w:tr w:rsidR="00C4334B" w:rsidRPr="009C5807" w14:paraId="6E5AB071" w14:textId="77777777" w:rsidTr="007530A0">
        <w:trPr>
          <w:trHeight w:val="201"/>
          <w:jc w:val="center"/>
          <w:ins w:id="28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9054CA2" w14:textId="77777777" w:rsidR="00C4334B" w:rsidRPr="009C5807" w:rsidRDefault="00C4334B" w:rsidP="007530A0">
            <w:pPr>
              <w:pStyle w:val="TAL"/>
              <w:rPr>
                <w:ins w:id="285" w:author="xusheng wei" w:date="2022-02-08T18:32:00Z"/>
              </w:rPr>
            </w:pPr>
            <w:ins w:id="286" w:author="xusheng wei" w:date="2022-02-08T18:32: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59C801" w14:textId="77777777" w:rsidR="00C4334B" w:rsidRPr="009C5807" w:rsidRDefault="00C4334B" w:rsidP="007530A0">
            <w:pPr>
              <w:pStyle w:val="TAC"/>
              <w:rPr>
                <w:ins w:id="287" w:author="xusheng wei" w:date="2022-02-08T18:32:00Z"/>
              </w:rPr>
            </w:pPr>
            <w:ins w:id="288" w:author="xusheng wei" w:date="2022-02-08T18:32:00Z">
              <w:r w:rsidRPr="009C5807">
                <w:t>1-0</w:t>
              </w:r>
            </w:ins>
          </w:p>
        </w:tc>
      </w:tr>
      <w:tr w:rsidR="00C4334B" w:rsidRPr="009C5807" w14:paraId="3D4AE4AF" w14:textId="77777777" w:rsidTr="007530A0">
        <w:trPr>
          <w:jc w:val="center"/>
          <w:ins w:id="28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82FD66A" w14:textId="77777777" w:rsidR="00C4334B" w:rsidRPr="009C5807" w:rsidRDefault="00C4334B" w:rsidP="007530A0">
            <w:pPr>
              <w:pStyle w:val="TAL"/>
              <w:rPr>
                <w:ins w:id="290" w:author="xusheng wei" w:date="2022-02-08T18:32:00Z"/>
              </w:rPr>
            </w:pPr>
            <w:ins w:id="291" w:author="xusheng wei" w:date="2022-02-08T18:32: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41619F" w14:textId="77777777" w:rsidR="00C4334B" w:rsidRPr="009C5807" w:rsidRDefault="00C4334B" w:rsidP="007530A0">
            <w:pPr>
              <w:pStyle w:val="TAC"/>
              <w:rPr>
                <w:ins w:id="292" w:author="xusheng wei" w:date="2022-02-08T18:32:00Z"/>
                <w:lang w:val="de-DE"/>
              </w:rPr>
            </w:pPr>
            <w:ins w:id="293" w:author="xusheng wei" w:date="2022-02-08T18:32:00Z">
              <w:r w:rsidRPr="009C5807">
                <w:t>2</w:t>
              </w:r>
            </w:ins>
          </w:p>
        </w:tc>
      </w:tr>
      <w:tr w:rsidR="00C4334B" w:rsidRPr="009C5807" w14:paraId="204D60BE" w14:textId="77777777" w:rsidTr="007530A0">
        <w:trPr>
          <w:jc w:val="center"/>
          <w:ins w:id="29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7D33D1D5" w14:textId="77777777" w:rsidR="00C4334B" w:rsidRPr="009C5807" w:rsidRDefault="00C4334B" w:rsidP="007530A0">
            <w:pPr>
              <w:pStyle w:val="TAL"/>
              <w:rPr>
                <w:ins w:id="295" w:author="xusheng wei" w:date="2022-02-08T18:32:00Z"/>
              </w:rPr>
            </w:pPr>
            <w:ins w:id="296" w:author="xusheng wei" w:date="2022-02-08T18:32: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805C46D" w14:textId="19330738" w:rsidR="00C4334B" w:rsidRPr="009C5807" w:rsidRDefault="006C4AAF" w:rsidP="007530A0">
            <w:pPr>
              <w:pStyle w:val="TAC"/>
              <w:rPr>
                <w:ins w:id="297" w:author="xusheng wei" w:date="2022-02-08T18:32:00Z"/>
              </w:rPr>
            </w:pPr>
            <w:ins w:id="298" w:author="xusheng wei" w:date="2022-02-10T16:51:00Z">
              <w:r>
                <w:t xml:space="preserve">16 for 1Rx UE; </w:t>
              </w:r>
              <w:r w:rsidRPr="009C5807">
                <w:t>8</w:t>
              </w:r>
              <w:r>
                <w:t xml:space="preserve"> for 2Rx UE</w:t>
              </w:r>
            </w:ins>
          </w:p>
        </w:tc>
      </w:tr>
      <w:tr w:rsidR="00C4334B" w:rsidRPr="009C5807" w14:paraId="2BF4657D" w14:textId="77777777" w:rsidTr="007530A0">
        <w:trPr>
          <w:jc w:val="center"/>
          <w:ins w:id="29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3851604" w14:textId="77777777" w:rsidR="00C4334B" w:rsidRPr="009C5807" w:rsidRDefault="00C4334B" w:rsidP="007530A0">
            <w:pPr>
              <w:pStyle w:val="TAL"/>
              <w:rPr>
                <w:ins w:id="300" w:author="xusheng wei" w:date="2022-02-08T18:32:00Z"/>
              </w:rPr>
            </w:pPr>
            <w:ins w:id="301" w:author="xusheng wei" w:date="2022-02-08T18:32: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AA6BC0" w14:textId="77777777" w:rsidR="00C4334B" w:rsidRPr="009C5807" w:rsidRDefault="00C4334B" w:rsidP="007530A0">
            <w:pPr>
              <w:pStyle w:val="TAC"/>
              <w:rPr>
                <w:ins w:id="302" w:author="xusheng wei" w:date="2022-02-08T18:32:00Z"/>
              </w:rPr>
            </w:pPr>
            <w:ins w:id="303" w:author="xusheng wei" w:date="2022-02-08T18:32:00Z">
              <w:r w:rsidRPr="009C5807">
                <w:t>0dB</w:t>
              </w:r>
            </w:ins>
          </w:p>
        </w:tc>
      </w:tr>
      <w:tr w:rsidR="00C4334B" w:rsidRPr="009C5807" w14:paraId="4E71B89F" w14:textId="77777777" w:rsidTr="007530A0">
        <w:trPr>
          <w:jc w:val="center"/>
          <w:ins w:id="30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9E643DA" w14:textId="77777777" w:rsidR="00C4334B" w:rsidRPr="009C5807" w:rsidRDefault="00C4334B" w:rsidP="007530A0">
            <w:pPr>
              <w:pStyle w:val="TAL"/>
              <w:rPr>
                <w:ins w:id="305" w:author="xusheng wei" w:date="2022-02-08T18:32:00Z"/>
              </w:rPr>
            </w:pPr>
            <w:ins w:id="306" w:author="xusheng wei" w:date="2022-02-08T18:32: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1C5DB0F" w14:textId="77777777" w:rsidR="00C4334B" w:rsidRPr="009C5807" w:rsidRDefault="00C4334B" w:rsidP="007530A0">
            <w:pPr>
              <w:pStyle w:val="TAC"/>
              <w:rPr>
                <w:ins w:id="307" w:author="xusheng wei" w:date="2022-02-08T18:32:00Z"/>
              </w:rPr>
            </w:pPr>
            <w:ins w:id="308" w:author="xusheng wei" w:date="2022-02-08T18:32:00Z">
              <w:r w:rsidRPr="009C5807">
                <w:t>0dB</w:t>
              </w:r>
            </w:ins>
          </w:p>
        </w:tc>
      </w:tr>
      <w:tr w:rsidR="00C4334B" w:rsidRPr="009C5807" w14:paraId="14200B24" w14:textId="77777777" w:rsidTr="007530A0">
        <w:trPr>
          <w:jc w:val="center"/>
          <w:ins w:id="30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7BC4946F" w14:textId="77777777" w:rsidR="00C4334B" w:rsidRPr="009C5807" w:rsidRDefault="00C4334B" w:rsidP="007530A0">
            <w:pPr>
              <w:pStyle w:val="TAL"/>
              <w:rPr>
                <w:ins w:id="310" w:author="xusheng wei" w:date="2022-02-08T18:32:00Z"/>
              </w:rPr>
            </w:pPr>
            <w:ins w:id="311" w:author="xusheng wei" w:date="2022-02-08T18:32: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F7F5D03" w14:textId="6141214A" w:rsidR="00C4334B" w:rsidRPr="009C5807" w:rsidRDefault="006C4AAF" w:rsidP="007530A0">
            <w:pPr>
              <w:pStyle w:val="TAC"/>
              <w:rPr>
                <w:ins w:id="312" w:author="xusheng wei" w:date="2022-02-08T18:32:00Z"/>
              </w:rPr>
            </w:pPr>
            <w:ins w:id="313" w:author="xusheng wei" w:date="2022-02-10T16:51:00Z">
              <w:r>
                <w:t xml:space="preserve">48 for 1Rx UE; </w:t>
              </w:r>
              <w:r w:rsidRPr="009C5807">
                <w:t>24</w:t>
              </w:r>
              <w:r>
                <w:t xml:space="preserve"> for 2Rx UE</w:t>
              </w:r>
            </w:ins>
          </w:p>
        </w:tc>
      </w:tr>
      <w:tr w:rsidR="00C4334B" w:rsidRPr="009C5807" w14:paraId="2C2C7C0D" w14:textId="77777777" w:rsidTr="007530A0">
        <w:trPr>
          <w:jc w:val="center"/>
          <w:ins w:id="31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C582FC2" w14:textId="77777777" w:rsidR="00C4334B" w:rsidRPr="009C5807" w:rsidRDefault="00C4334B" w:rsidP="007530A0">
            <w:pPr>
              <w:pStyle w:val="TAL"/>
              <w:rPr>
                <w:ins w:id="315" w:author="xusheng wei" w:date="2022-02-08T18:32:00Z"/>
              </w:rPr>
            </w:pPr>
            <w:ins w:id="316" w:author="xusheng wei" w:date="2022-02-08T18:32: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2CEA7C" w14:textId="77777777" w:rsidR="00C4334B" w:rsidRPr="009C5807" w:rsidRDefault="00C4334B" w:rsidP="007530A0">
            <w:pPr>
              <w:pStyle w:val="TAC"/>
              <w:rPr>
                <w:ins w:id="317" w:author="xusheng wei" w:date="2022-02-08T18:32:00Z"/>
              </w:rPr>
            </w:pPr>
            <w:ins w:id="318" w:author="xusheng wei" w:date="2022-02-08T18:32:00Z">
              <w:r w:rsidRPr="009C5807">
                <w:t>SCS of the active DL BWP</w:t>
              </w:r>
            </w:ins>
          </w:p>
        </w:tc>
      </w:tr>
      <w:tr w:rsidR="00C4334B" w:rsidRPr="009C5807" w14:paraId="05C07640" w14:textId="77777777" w:rsidTr="007530A0">
        <w:trPr>
          <w:jc w:val="center"/>
          <w:ins w:id="31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19FD2DE" w14:textId="77777777" w:rsidR="00C4334B" w:rsidRPr="009C5807" w:rsidRDefault="00C4334B" w:rsidP="007530A0">
            <w:pPr>
              <w:pStyle w:val="TAL"/>
              <w:rPr>
                <w:ins w:id="320" w:author="xusheng wei" w:date="2022-02-08T18:32:00Z"/>
              </w:rPr>
            </w:pPr>
            <w:ins w:id="321" w:author="xusheng wei" w:date="2022-02-08T18:32: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6967D1" w14:textId="77777777" w:rsidR="00C4334B" w:rsidRPr="009C5807" w:rsidRDefault="00C4334B" w:rsidP="007530A0">
            <w:pPr>
              <w:pStyle w:val="TAC"/>
              <w:rPr>
                <w:ins w:id="322" w:author="xusheng wei" w:date="2022-02-08T18:32:00Z"/>
              </w:rPr>
            </w:pPr>
            <w:ins w:id="323" w:author="xusheng wei" w:date="2022-02-08T18:32:00Z">
              <w:r w:rsidRPr="009C5807">
                <w:t>REG bundle size</w:t>
              </w:r>
            </w:ins>
          </w:p>
        </w:tc>
      </w:tr>
      <w:tr w:rsidR="00C4334B" w:rsidRPr="009C5807" w14:paraId="44E5556D" w14:textId="77777777" w:rsidTr="007530A0">
        <w:trPr>
          <w:jc w:val="center"/>
          <w:ins w:id="32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3852701" w14:textId="77777777" w:rsidR="00C4334B" w:rsidRPr="009C5807" w:rsidRDefault="00C4334B" w:rsidP="007530A0">
            <w:pPr>
              <w:pStyle w:val="TAL"/>
              <w:rPr>
                <w:ins w:id="325" w:author="xusheng wei" w:date="2022-02-08T18:32:00Z"/>
              </w:rPr>
            </w:pPr>
            <w:ins w:id="326" w:author="xusheng wei" w:date="2022-02-08T18:32: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361C37" w14:textId="77777777" w:rsidR="00C4334B" w:rsidRPr="009C5807" w:rsidRDefault="00C4334B" w:rsidP="007530A0">
            <w:pPr>
              <w:pStyle w:val="TAC"/>
              <w:rPr>
                <w:ins w:id="327" w:author="xusheng wei" w:date="2022-02-08T18:32:00Z"/>
              </w:rPr>
            </w:pPr>
            <w:ins w:id="328" w:author="xusheng wei" w:date="2022-02-08T18:32:00Z">
              <w:r w:rsidRPr="009C5807">
                <w:t>6</w:t>
              </w:r>
            </w:ins>
          </w:p>
        </w:tc>
      </w:tr>
      <w:tr w:rsidR="00C4334B" w:rsidRPr="009C5807" w14:paraId="10C73E5B" w14:textId="77777777" w:rsidTr="007530A0">
        <w:trPr>
          <w:jc w:val="center"/>
          <w:ins w:id="32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D0B2292" w14:textId="77777777" w:rsidR="00C4334B" w:rsidRPr="009C5807" w:rsidRDefault="00C4334B" w:rsidP="007530A0">
            <w:pPr>
              <w:pStyle w:val="TAL"/>
              <w:rPr>
                <w:ins w:id="330" w:author="xusheng wei" w:date="2022-02-08T18:32:00Z"/>
              </w:rPr>
            </w:pPr>
            <w:ins w:id="331" w:author="xusheng wei" w:date="2022-02-08T18:32: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3A0B11" w14:textId="77777777" w:rsidR="00C4334B" w:rsidRPr="009C5807" w:rsidRDefault="00C4334B" w:rsidP="007530A0">
            <w:pPr>
              <w:pStyle w:val="TAC"/>
              <w:rPr>
                <w:ins w:id="332" w:author="xusheng wei" w:date="2022-02-08T18:32:00Z"/>
              </w:rPr>
            </w:pPr>
            <w:ins w:id="333" w:author="xusheng wei" w:date="2022-02-08T18:32:00Z">
              <w:r w:rsidRPr="009C5807">
                <w:t>Normal</w:t>
              </w:r>
            </w:ins>
          </w:p>
        </w:tc>
      </w:tr>
      <w:tr w:rsidR="00C4334B" w:rsidRPr="009C5807" w14:paraId="3D77AC0D" w14:textId="77777777" w:rsidTr="007530A0">
        <w:trPr>
          <w:jc w:val="center"/>
          <w:ins w:id="334" w:author="xusheng wei" w:date="2022-02-08T18:32:00Z"/>
        </w:trPr>
        <w:tc>
          <w:tcPr>
            <w:tcW w:w="2649" w:type="dxa"/>
            <w:tcBorders>
              <w:top w:val="single" w:sz="6" w:space="0" w:color="auto"/>
              <w:left w:val="single" w:sz="4" w:space="0" w:color="auto"/>
              <w:bottom w:val="single" w:sz="4" w:space="0" w:color="auto"/>
              <w:right w:val="single" w:sz="6" w:space="0" w:color="auto"/>
            </w:tcBorders>
            <w:vAlign w:val="center"/>
            <w:hideMark/>
          </w:tcPr>
          <w:p w14:paraId="46AFDEDB" w14:textId="77777777" w:rsidR="00C4334B" w:rsidRPr="009C5807" w:rsidRDefault="00C4334B" w:rsidP="007530A0">
            <w:pPr>
              <w:pStyle w:val="TAL"/>
              <w:rPr>
                <w:ins w:id="335" w:author="xusheng wei" w:date="2022-02-08T18:32:00Z"/>
              </w:rPr>
            </w:pPr>
            <w:ins w:id="336" w:author="xusheng wei" w:date="2022-02-08T18:32:00Z">
              <w:r w:rsidRPr="009C5807">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405616E" w14:textId="77777777" w:rsidR="00C4334B" w:rsidRPr="009C5807" w:rsidRDefault="00C4334B" w:rsidP="007530A0">
            <w:pPr>
              <w:pStyle w:val="TAC"/>
              <w:rPr>
                <w:ins w:id="337" w:author="xusheng wei" w:date="2022-02-08T18:32:00Z"/>
              </w:rPr>
            </w:pPr>
            <w:ins w:id="338" w:author="xusheng wei" w:date="2022-02-08T18:32:00Z">
              <w:r w:rsidRPr="009C5807">
                <w:t>Distributed</w:t>
              </w:r>
            </w:ins>
          </w:p>
        </w:tc>
      </w:tr>
    </w:tbl>
    <w:p w14:paraId="33104890" w14:textId="77777777" w:rsidR="00C4334B" w:rsidRPr="009C5807" w:rsidRDefault="00C4334B" w:rsidP="00C4334B">
      <w:pPr>
        <w:rPr>
          <w:ins w:id="339" w:author="xusheng wei" w:date="2022-02-08T18:32:00Z"/>
        </w:rPr>
      </w:pPr>
    </w:p>
    <w:p w14:paraId="12BC8DFD" w14:textId="188DFC8C" w:rsidR="00C4334B" w:rsidRPr="009C5807" w:rsidRDefault="00C4334B" w:rsidP="00C4334B">
      <w:pPr>
        <w:pStyle w:val="40"/>
        <w:rPr>
          <w:ins w:id="340" w:author="xusheng wei" w:date="2022-02-08T18:32:00Z"/>
        </w:rPr>
      </w:pPr>
      <w:ins w:id="341" w:author="xusheng wei" w:date="2022-02-08T18:32:00Z">
        <w:r w:rsidRPr="009C5807">
          <w:rPr>
            <w:rFonts w:eastAsia="?? ??"/>
          </w:rPr>
          <w:t>8.5</w:t>
        </w:r>
      </w:ins>
      <w:ins w:id="342" w:author="xusheng wei" w:date="2022-02-08T18:35:00Z">
        <w:r w:rsidR="00512124">
          <w:rPr>
            <w:rFonts w:eastAsia="?? ??"/>
          </w:rPr>
          <w:t>B</w:t>
        </w:r>
      </w:ins>
      <w:ins w:id="343" w:author="xusheng wei" w:date="2022-02-08T18:32:00Z">
        <w:r w:rsidRPr="009C5807">
          <w:rPr>
            <w:rFonts w:eastAsia="?? ??"/>
          </w:rPr>
          <w:t>.3.2</w:t>
        </w:r>
        <w:r w:rsidRPr="009C5807">
          <w:rPr>
            <w:rFonts w:eastAsia="?? ??"/>
          </w:rPr>
          <w:tab/>
        </w:r>
        <w:r w:rsidRPr="009C5807">
          <w:t>Minimum requirement</w:t>
        </w:r>
      </w:ins>
    </w:p>
    <w:p w14:paraId="669FD5EF" w14:textId="77777777" w:rsidR="00C4334B" w:rsidRPr="009C5807" w:rsidRDefault="00C4334B" w:rsidP="00C4334B">
      <w:pPr>
        <w:rPr>
          <w:ins w:id="344" w:author="xusheng wei" w:date="2022-02-08T18:32:00Z"/>
          <w:rFonts w:eastAsia="?? ??"/>
        </w:rPr>
      </w:pPr>
      <w:ins w:id="345" w:author="xusheng wei" w:date="2022-02-08T18:32:00Z">
        <w:r w:rsidRPr="009C5807">
          <w:rPr>
            <w:rFonts w:eastAsia="?? ??"/>
          </w:rPr>
          <w:t xml:space="preserve">UE shall be able to evaluate whether the downlink radio link quality on the CSI-RS </w:t>
        </w:r>
        <w:r w:rsidRPr="009C5807">
          <w:rPr>
            <w:rFonts w:cs="Arial"/>
          </w:rPr>
          <w:t xml:space="preserve">resource in set </w:t>
        </w:r>
      </w:ins>
      <w:ins w:id="346" w:author="xusheng wei" w:date="2022-02-08T18:32:00Z">
        <w:r w:rsidRPr="009C5807">
          <w:rPr>
            <w:iCs/>
            <w:position w:val="-10"/>
          </w:rPr>
          <w:object w:dxaOrig="240" w:dyaOrig="315" w14:anchorId="0F46B23F">
            <v:shape id="_x0000_i1034" type="#_x0000_t75" style="width:11.5pt;height:19.5pt" o:ole="">
              <v:imagedata r:id="rId13" o:title=""/>
            </v:shape>
            <o:OLEObject Type="Embed" ProgID="Equation.3" ShapeID="_x0000_i1034" DrawAspect="Content" ObjectID="_1706377165" r:id="rId25"/>
          </w:object>
        </w:r>
      </w:ins>
      <w:ins w:id="347" w:author="xusheng wei" w:date="2022-02-08T18:32:00Z">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CDF266A" w14:textId="2B2E3B6C" w:rsidR="00C4334B" w:rsidRPr="009C5807" w:rsidRDefault="00C4334B" w:rsidP="00C4334B">
      <w:pPr>
        <w:rPr>
          <w:ins w:id="348" w:author="xusheng wei" w:date="2022-02-08T18:32:00Z"/>
          <w:rFonts w:eastAsia="?? ??"/>
        </w:rPr>
      </w:pPr>
      <w:ins w:id="349" w:author="xusheng wei" w:date="2022-02-08T18:32: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350" w:author="xusheng wei" w:date="2022-02-09T11:18:00Z">
        <w:r w:rsidR="00350437">
          <w:rPr>
            <w:rFonts w:eastAsia="?? ??"/>
          </w:rPr>
          <w:t>B</w:t>
        </w:r>
      </w:ins>
      <w:ins w:id="351" w:author="xusheng wei" w:date="2022-02-08T18:32:00Z">
        <w:r w:rsidRPr="009C5807">
          <w:rPr>
            <w:rFonts w:eastAsia="?? ??"/>
          </w:rPr>
          <w:t>.3.2-1 for FR1.</w:t>
        </w:r>
      </w:ins>
    </w:p>
    <w:p w14:paraId="37D17C43" w14:textId="27AA6797" w:rsidR="00C4334B" w:rsidRPr="009C5807" w:rsidRDefault="00C4334B" w:rsidP="00C4334B">
      <w:pPr>
        <w:rPr>
          <w:ins w:id="352" w:author="xusheng wei" w:date="2022-02-08T18:32:00Z"/>
        </w:rPr>
      </w:pPr>
      <w:ins w:id="353" w:author="xusheng wei" w:date="2022-02-08T18:32:00Z">
        <w:r w:rsidRPr="009C5807">
          <w:rPr>
            <w:rFonts w:eastAsia="?? ??"/>
          </w:rPr>
          <w:lastRenderedPageBreak/>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Table 8.5</w:t>
        </w:r>
      </w:ins>
      <w:ins w:id="354" w:author="xusheng wei" w:date="2022-02-09T11:18:00Z">
        <w:r w:rsidR="00350437">
          <w:rPr>
            <w:rFonts w:eastAsia="?? ??"/>
          </w:rPr>
          <w:t>B</w:t>
        </w:r>
      </w:ins>
      <w:ins w:id="355" w:author="xusheng wei" w:date="2022-02-08T18:32:00Z">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7A98E250" w14:textId="77777777" w:rsidR="00C4334B" w:rsidRPr="009C5807" w:rsidRDefault="00C4334B" w:rsidP="00C4334B">
      <w:pPr>
        <w:rPr>
          <w:ins w:id="356" w:author="xusheng wei" w:date="2022-02-08T18:32:00Z"/>
          <w:rFonts w:eastAsia="?? ??"/>
        </w:rPr>
      </w:pPr>
      <w:ins w:id="357" w:author="xusheng wei" w:date="2022-02-08T18:32:00Z">
        <w:r w:rsidRPr="009C5807">
          <w:rPr>
            <w:rFonts w:eastAsia="?? ??"/>
          </w:rPr>
          <w:t>For FR1,</w:t>
        </w:r>
      </w:ins>
    </w:p>
    <w:p w14:paraId="562F1E4F" w14:textId="77777777" w:rsidR="00C4334B" w:rsidRPr="009C5807" w:rsidRDefault="00C4334B" w:rsidP="00C4334B">
      <w:pPr>
        <w:pStyle w:val="B10"/>
        <w:rPr>
          <w:ins w:id="358" w:author="xusheng wei" w:date="2022-02-08T18:32:00Z"/>
        </w:rPr>
      </w:pPr>
      <w:ins w:id="359"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14:paraId="68AA914B" w14:textId="77777777" w:rsidR="00C4334B" w:rsidRPr="009C5807" w:rsidRDefault="00C4334B" w:rsidP="00C4334B">
      <w:pPr>
        <w:pStyle w:val="B10"/>
        <w:rPr>
          <w:ins w:id="360" w:author="xusheng wei" w:date="2022-02-08T18:32:00Z"/>
        </w:rPr>
      </w:pPr>
      <w:ins w:id="361" w:author="xusheng wei" w:date="2022-02-08T18:32:00Z">
        <w:r w:rsidRPr="009C5807">
          <w:t>-</w:t>
        </w:r>
        <w:r w:rsidRPr="009C5807">
          <w:tab/>
          <w:t>P = 1 when in the monitored cell there are no measurement gaps overlapping with any occasion of the CSI-RS.</w:t>
        </w:r>
      </w:ins>
    </w:p>
    <w:p w14:paraId="7294C6DB" w14:textId="77777777" w:rsidR="00C4334B" w:rsidRPr="009C5807" w:rsidRDefault="00C4334B" w:rsidP="00C4334B">
      <w:pPr>
        <w:rPr>
          <w:ins w:id="362" w:author="xusheng wei" w:date="2022-02-08T18:32:00Z"/>
          <w:rFonts w:eastAsia="?? ??"/>
        </w:rPr>
      </w:pPr>
      <w:ins w:id="363" w:author="xusheng wei" w:date="2022-02-08T18:32:00Z">
        <w:r w:rsidRPr="009C5807">
          <w:rPr>
            <w:rFonts w:eastAsia="?? ??"/>
          </w:rPr>
          <w:t>For FR2,</w:t>
        </w:r>
      </w:ins>
    </w:p>
    <w:p w14:paraId="509DACE1" w14:textId="77777777" w:rsidR="00C4334B" w:rsidRPr="009C5807" w:rsidRDefault="00C4334B" w:rsidP="00C4334B">
      <w:pPr>
        <w:pStyle w:val="B10"/>
        <w:rPr>
          <w:ins w:id="364" w:author="xusheng wei" w:date="2022-02-08T18:32:00Z"/>
        </w:rPr>
      </w:pPr>
      <w:ins w:id="365" w:author="xusheng wei" w:date="2022-02-08T18:32:00Z">
        <w:r w:rsidRPr="009C5807">
          <w:t>-</w:t>
        </w:r>
        <w:r w:rsidRPr="009C5807">
          <w:tab/>
          <w:t>P = 1, when the BFD-RS resource is not overlapped with measurement gap and also not overlapped with SMTC occasion.</w:t>
        </w:r>
      </w:ins>
    </w:p>
    <w:p w14:paraId="4BFE0E2D" w14:textId="77777777" w:rsidR="00C4334B" w:rsidRPr="009C5807" w:rsidRDefault="00C4334B" w:rsidP="00C4334B">
      <w:pPr>
        <w:pStyle w:val="B10"/>
        <w:rPr>
          <w:ins w:id="366" w:author="xusheng wei" w:date="2022-02-08T18:32:00Z"/>
        </w:rPr>
      </w:pPr>
      <w:ins w:id="367"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6C72B767" w14:textId="77777777" w:rsidR="00C4334B" w:rsidRPr="009C5807" w:rsidRDefault="00C4334B" w:rsidP="00C4334B">
      <w:pPr>
        <w:pStyle w:val="B10"/>
        <w:rPr>
          <w:ins w:id="368" w:author="xusheng wei" w:date="2022-02-08T18:32:00Z"/>
        </w:rPr>
      </w:pPr>
      <w:ins w:id="369"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07F2C935" w14:textId="77777777" w:rsidR="00C4334B" w:rsidRPr="009C5807" w:rsidRDefault="00C4334B" w:rsidP="00C4334B">
      <w:pPr>
        <w:pStyle w:val="B10"/>
        <w:rPr>
          <w:ins w:id="370" w:author="xusheng wei" w:date="2022-02-08T18:32:00Z"/>
        </w:rPr>
      </w:pPr>
      <w:ins w:id="371" w:author="xusheng wei" w:date="2022-02-08T18:32: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081DA131" w14:textId="77777777" w:rsidR="00C4334B" w:rsidRPr="009C5807" w:rsidRDefault="00C4334B" w:rsidP="00C4334B">
      <w:pPr>
        <w:pStyle w:val="B10"/>
        <w:rPr>
          <w:ins w:id="372" w:author="xusheng wei" w:date="2022-02-08T18:32:00Z"/>
        </w:rPr>
      </w:pPr>
      <w:ins w:id="373"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73BD8B59" w14:textId="77777777" w:rsidR="00C4334B" w:rsidRPr="009C5807" w:rsidRDefault="00C4334B" w:rsidP="00C4334B">
      <w:pPr>
        <w:pStyle w:val="B20"/>
        <w:rPr>
          <w:ins w:id="374" w:author="xusheng wei" w:date="2022-02-08T18:32:00Z"/>
        </w:rPr>
      </w:pPr>
      <w:ins w:id="375"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997B82A" w14:textId="77777777" w:rsidR="00C4334B" w:rsidRPr="009C5807" w:rsidRDefault="00C4334B" w:rsidP="00C4334B">
      <w:pPr>
        <w:pStyle w:val="B20"/>
        <w:rPr>
          <w:ins w:id="376" w:author="xusheng wei" w:date="2022-02-08T18:32:00Z"/>
        </w:rPr>
      </w:pPr>
      <w:ins w:id="377"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5C80ED36" w14:textId="77777777" w:rsidR="00C4334B" w:rsidRPr="009C5807" w:rsidRDefault="00C4334B" w:rsidP="00C4334B">
      <w:pPr>
        <w:pStyle w:val="B10"/>
        <w:rPr>
          <w:ins w:id="378" w:author="xusheng wei" w:date="2022-02-08T18:32:00Z"/>
        </w:rPr>
      </w:pPr>
      <w:ins w:id="379"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5919152B" w14:textId="77777777" w:rsidR="00C4334B" w:rsidRPr="009C5807" w:rsidRDefault="00C4334B" w:rsidP="00C4334B">
      <w:pPr>
        <w:pStyle w:val="B10"/>
        <w:rPr>
          <w:ins w:id="380" w:author="xusheng wei" w:date="2022-02-08T18:32:00Z"/>
        </w:rPr>
      </w:pPr>
      <w:ins w:id="381"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24E09AF" w14:textId="77777777" w:rsidR="00C4334B" w:rsidRPr="009C5807" w:rsidRDefault="00C4334B" w:rsidP="00C4334B">
      <w:pPr>
        <w:pStyle w:val="B10"/>
        <w:rPr>
          <w:ins w:id="382" w:author="xusheng wei" w:date="2022-02-08T18:32:00Z"/>
        </w:rPr>
      </w:pPr>
      <w:ins w:id="383"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6D64A19" w14:textId="77777777" w:rsidR="00C4334B" w:rsidRDefault="00C4334B" w:rsidP="00C4334B">
      <w:pPr>
        <w:pStyle w:val="B10"/>
        <w:rPr>
          <w:ins w:id="384" w:author="xusheng wei" w:date="2022-02-08T18:32:00Z"/>
          <w:b/>
        </w:rPr>
      </w:pPr>
      <w:ins w:id="385" w:author="xusheng wei" w:date="2022-02-08T18:32: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15E5A4E2" w14:textId="77777777" w:rsidR="00C4334B" w:rsidRDefault="00C4334B" w:rsidP="00C4334B">
      <w:pPr>
        <w:pStyle w:val="B20"/>
        <w:rPr>
          <w:ins w:id="386" w:author="xusheng wei" w:date="2022-02-08T18:32:00Z"/>
        </w:rPr>
      </w:pPr>
      <w:ins w:id="387" w:author="xusheng wei" w:date="2022-02-08T18:32:00Z">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25F33910" w14:textId="77777777" w:rsidR="00C4334B" w:rsidRDefault="00C4334B" w:rsidP="00C4334B">
      <w:pPr>
        <w:pStyle w:val="B20"/>
        <w:rPr>
          <w:ins w:id="388" w:author="xusheng wei" w:date="2022-02-08T18:32:00Z"/>
        </w:rPr>
      </w:pPr>
      <w:ins w:id="389"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EE0CECF" w14:textId="77777777" w:rsidR="00C4334B" w:rsidRPr="00734785" w:rsidRDefault="00C4334B" w:rsidP="00C4334B">
      <w:pPr>
        <w:pStyle w:val="B10"/>
        <w:rPr>
          <w:ins w:id="390" w:author="xusheng wei" w:date="2022-02-08T18:32:00Z"/>
        </w:rPr>
      </w:pPr>
      <w:ins w:id="391" w:author="xusheng wei" w:date="2022-02-08T18:32:00Z">
        <w:r>
          <w:lastRenderedPageBreak/>
          <w:t>-</w:t>
        </w:r>
        <w:r>
          <w:tab/>
        </w:r>
        <w:proofErr w:type="spellStart"/>
        <w:r>
          <w:t>P</w:t>
        </w:r>
        <w:r>
          <w:rPr>
            <w:vertAlign w:val="subscript"/>
          </w:rPr>
          <w:t>sharing</w:t>
        </w:r>
        <w:proofErr w:type="spellEnd"/>
        <w:r>
          <w:rPr>
            <w:vertAlign w:val="subscript"/>
          </w:rPr>
          <w:t xml:space="preserve"> factor</w:t>
        </w:r>
        <w:r>
          <w:t xml:space="preserve"> = 3, otherwise.</w:t>
        </w:r>
      </w:ins>
    </w:p>
    <w:p w14:paraId="116ADDA7" w14:textId="77777777" w:rsidR="00C4334B" w:rsidRDefault="00C4334B" w:rsidP="00C4334B">
      <w:pPr>
        <w:pStyle w:val="B10"/>
        <w:rPr>
          <w:ins w:id="392" w:author="xusheng wei" w:date="2022-02-08T18:32:00Z"/>
        </w:rPr>
      </w:pPr>
      <w:ins w:id="393" w:author="xusheng wei" w:date="2022-02-08T18:32:00Z">
        <w:r>
          <w:t xml:space="preserve">where, </w:t>
        </w:r>
      </w:ins>
    </w:p>
    <w:p w14:paraId="4BC60C49" w14:textId="77777777" w:rsidR="00C4334B" w:rsidRDefault="00C4334B" w:rsidP="00C4334B">
      <w:pPr>
        <w:pStyle w:val="B10"/>
        <w:rPr>
          <w:ins w:id="394" w:author="xusheng wei" w:date="2022-02-08T18:32:00Z"/>
        </w:rPr>
      </w:pPr>
      <w:ins w:id="395" w:author="xusheng wei" w:date="2022-02-08T18:32: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07D22457" w14:textId="77777777" w:rsidR="00C4334B" w:rsidRPr="009C5807" w:rsidRDefault="00C4334B" w:rsidP="00C4334B">
      <w:pPr>
        <w:pStyle w:val="NO"/>
        <w:rPr>
          <w:ins w:id="396" w:author="xusheng wei" w:date="2022-02-08T18:32:00Z"/>
          <w:i/>
        </w:rPr>
      </w:pPr>
      <w:ins w:id="397" w:author="xusheng wei" w:date="2022-02-08T18:32:00Z">
        <w:r w:rsidRPr="009C5807">
          <w:t>Note:</w:t>
        </w:r>
        <w:r w:rsidRPr="009C5807">
          <w:tab/>
          <w:t>The overlap between CSI-RS for BFD and SMTC means that CSI-RS for BFD is within the SMTC window duration.</w:t>
        </w:r>
      </w:ins>
    </w:p>
    <w:p w14:paraId="23C8CC96" w14:textId="77777777" w:rsidR="00C4334B" w:rsidRDefault="00C4334B" w:rsidP="00C4334B">
      <w:pPr>
        <w:rPr>
          <w:ins w:id="398" w:author="xusheng wei" w:date="2022-02-08T18:32:00Z"/>
        </w:rPr>
      </w:pPr>
      <w:ins w:id="399" w:author="xusheng wei" w:date="2022-02-08T18:32:00Z">
        <w:r w:rsidRPr="009C5807">
          <w:t>Longer evaluation period would be expected if the combination of the BFD-RS resource, SMTC occasion and measurement gap configurations does not meet pervious conditions.</w:t>
        </w:r>
      </w:ins>
    </w:p>
    <w:p w14:paraId="695D6C0F" w14:textId="77777777" w:rsidR="00C4334B" w:rsidRPr="00A5585E" w:rsidRDefault="00C4334B" w:rsidP="00C4334B">
      <w:pPr>
        <w:rPr>
          <w:ins w:id="400" w:author="xusheng wei" w:date="2022-02-08T18:32:00Z"/>
          <w:rFonts w:eastAsia="?? ??"/>
        </w:rPr>
      </w:pPr>
      <w:ins w:id="401"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00765EC" w14:textId="77777777" w:rsidR="00C4334B" w:rsidRPr="00824925" w:rsidRDefault="00C4334B" w:rsidP="00C4334B">
      <w:pPr>
        <w:rPr>
          <w:ins w:id="402" w:author="xusheng wei" w:date="2022-02-08T18:32:00Z"/>
        </w:rPr>
      </w:pPr>
      <w:ins w:id="403" w:author="xusheng wei" w:date="2022-02-08T18:32: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6DDECD7" w14:textId="7FC4163E" w:rsidR="00C4334B" w:rsidRPr="009C5807" w:rsidRDefault="00C4334B" w:rsidP="00C4334B">
      <w:pPr>
        <w:rPr>
          <w:ins w:id="404" w:author="xusheng wei" w:date="2022-02-08T18:32:00Z"/>
          <w:rFonts w:eastAsia="?? ??"/>
        </w:rPr>
      </w:pPr>
      <w:ins w:id="405" w:author="xusheng wei" w:date="2022-02-08T18:32:00Z">
        <w:r w:rsidRPr="009C5807">
          <w:rPr>
            <w:rFonts w:eastAsia="?? ??"/>
          </w:rPr>
          <w:t>The values of M</w:t>
        </w:r>
        <w:r w:rsidRPr="009C5807">
          <w:rPr>
            <w:rFonts w:eastAsia="?? ??"/>
            <w:vertAlign w:val="subscript"/>
          </w:rPr>
          <w:t>BFD</w:t>
        </w:r>
        <w:r w:rsidRPr="009C5807">
          <w:rPr>
            <w:rFonts w:eastAsia="?? ??"/>
          </w:rPr>
          <w:t xml:space="preserve"> used in Table 8.5</w:t>
        </w:r>
      </w:ins>
      <w:ins w:id="406" w:author="xusheng wei" w:date="2022-02-09T11:37:00Z">
        <w:r w:rsidR="006E4E55">
          <w:rPr>
            <w:rFonts w:eastAsia="?? ??"/>
          </w:rPr>
          <w:t>B</w:t>
        </w:r>
      </w:ins>
      <w:ins w:id="407" w:author="xusheng wei" w:date="2022-02-08T18:32:00Z">
        <w:r w:rsidRPr="009C5807">
          <w:rPr>
            <w:rFonts w:eastAsia="?? ??"/>
          </w:rPr>
          <w:t>.3.2-1 and Table 8.5</w:t>
        </w:r>
      </w:ins>
      <w:ins w:id="408" w:author="xusheng wei" w:date="2022-02-09T11:37:00Z">
        <w:r w:rsidR="006E4E55">
          <w:rPr>
            <w:rFonts w:eastAsia="?? ??"/>
          </w:rPr>
          <w:t>B</w:t>
        </w:r>
      </w:ins>
      <w:ins w:id="409" w:author="xusheng wei" w:date="2022-02-08T18:32:00Z">
        <w:r w:rsidRPr="009C5807">
          <w:rPr>
            <w:rFonts w:eastAsia="?? ??"/>
          </w:rPr>
          <w:t>.3.2-2 are defined as</w:t>
        </w:r>
      </w:ins>
    </w:p>
    <w:p w14:paraId="3AD3F9B4" w14:textId="77777777" w:rsidR="00C4334B" w:rsidRPr="008C6DE4" w:rsidRDefault="00C4334B" w:rsidP="00C4334B">
      <w:pPr>
        <w:pStyle w:val="B10"/>
        <w:rPr>
          <w:ins w:id="410" w:author="xusheng wei" w:date="2022-02-08T18:32:00Z"/>
        </w:rPr>
      </w:pPr>
      <w:ins w:id="411" w:author="xusheng wei" w:date="2022-02-08T18:32: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C4E682" wp14:editId="78CBD07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711F4322" w14:textId="40B01679" w:rsidR="00C4334B" w:rsidRPr="00E30640" w:rsidRDefault="00C4334B" w:rsidP="00C4334B">
      <w:pPr>
        <w:rPr>
          <w:ins w:id="412" w:author="xusheng wei" w:date="2022-02-08T18:32:00Z"/>
          <w:rFonts w:eastAsia="?? ??"/>
        </w:rPr>
      </w:pPr>
      <w:ins w:id="413" w:author="xusheng wei" w:date="2022-02-08T18:32: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ins>
      <w:ins w:id="414" w:author="xusheng wei" w:date="2022-02-09T11:37:00Z">
        <w:r w:rsidR="006E4E55">
          <w:rPr>
            <w:rFonts w:eastAsia="?? ??"/>
          </w:rPr>
          <w:t>B</w:t>
        </w:r>
      </w:ins>
      <w:ins w:id="415" w:author="xusheng wei" w:date="2022-02-08T18:32:00Z">
        <w:r w:rsidRPr="00E30640">
          <w:rPr>
            <w:rFonts w:eastAsia="?? ??"/>
          </w:rPr>
          <w:t>.3.2-1 and Table 8.5</w:t>
        </w:r>
      </w:ins>
      <w:ins w:id="416" w:author="xusheng wei" w:date="2022-02-09T11:37:00Z">
        <w:r w:rsidR="006E4E55">
          <w:rPr>
            <w:rFonts w:eastAsia="?? ??"/>
          </w:rPr>
          <w:t>B</w:t>
        </w:r>
      </w:ins>
      <w:ins w:id="417" w:author="xusheng wei" w:date="2022-02-08T18:32:00Z">
        <w:r w:rsidRPr="00E30640">
          <w:rPr>
            <w:rFonts w:eastAsia="?? ??"/>
          </w:rPr>
          <w:t>.3.2-2 are defined as</w:t>
        </w:r>
      </w:ins>
    </w:p>
    <w:p w14:paraId="575F59E6" w14:textId="0AA31EC0" w:rsidR="00C4334B" w:rsidRPr="00E30640" w:rsidRDefault="00C4334B" w:rsidP="00C4334B">
      <w:pPr>
        <w:pStyle w:val="B10"/>
        <w:rPr>
          <w:ins w:id="418" w:author="xusheng wei" w:date="2022-02-08T18:32:00Z"/>
        </w:rPr>
      </w:pPr>
      <w:ins w:id="419" w:author="xusheng wei" w:date="2022-02-08T18:32:00Z">
        <w:r>
          <w:tab/>
        </w:r>
        <w:r w:rsidRPr="00E30640">
          <w:t xml:space="preserve">For each CSI-RS resource in the set </w:t>
        </w:r>
        <w:r w:rsidRPr="00E30640">
          <w:rPr>
            <w:iCs/>
            <w:noProof/>
            <w:position w:val="-10"/>
            <w:lang w:val="en-US" w:eastAsia="zh-CN"/>
          </w:rPr>
          <w:drawing>
            <wp:inline distT="0" distB="0" distL="0" distR="0" wp14:anchorId="3E09F4EC" wp14:editId="1F05CD7D">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0008B1C9" w14:textId="77777777" w:rsidR="00C4334B" w:rsidRDefault="00C4334B" w:rsidP="00C4334B">
      <w:pPr>
        <w:pStyle w:val="B20"/>
        <w:rPr>
          <w:ins w:id="420" w:author="xusheng wei" w:date="2022-02-08T18:32:00Z"/>
        </w:rPr>
      </w:pPr>
      <w:ins w:id="421" w:author="xusheng wei" w:date="2022-02-08T18:32:00Z">
        <w:r w:rsidRPr="00E30640">
          <w:t>-</w:t>
        </w:r>
        <w:r w:rsidRPr="00E30640">
          <w:tab/>
          <w:t>P</w:t>
        </w:r>
        <w:r w:rsidRPr="00E30640">
          <w:rPr>
            <w:vertAlign w:val="subscript"/>
          </w:rPr>
          <w:t>BFD</w:t>
        </w:r>
        <w:r w:rsidRPr="00E30640">
          <w:t xml:space="preserve"> = 1.</w:t>
        </w:r>
      </w:ins>
    </w:p>
    <w:p w14:paraId="1B6D320E" w14:textId="66A78E21" w:rsidR="00C4334B" w:rsidRPr="009C5807" w:rsidRDefault="00C4334B" w:rsidP="00C4334B">
      <w:pPr>
        <w:keepNext/>
        <w:keepLines/>
        <w:spacing w:before="60"/>
        <w:jc w:val="center"/>
        <w:rPr>
          <w:ins w:id="422" w:author="xusheng wei" w:date="2022-02-08T18:32:00Z"/>
          <w:rFonts w:ascii="Arial" w:hAnsi="Arial"/>
          <w:b/>
        </w:rPr>
      </w:pPr>
      <w:ins w:id="423" w:author="xusheng wei" w:date="2022-02-08T18:32:00Z">
        <w:r w:rsidRPr="009C5807">
          <w:rPr>
            <w:rFonts w:ascii="Arial" w:hAnsi="Arial"/>
            <w:b/>
          </w:rPr>
          <w:t>Table 8.5</w:t>
        </w:r>
      </w:ins>
      <w:ins w:id="424" w:author="xusheng wei" w:date="2022-02-09T11:44:00Z">
        <w:r w:rsidR="007B4A99">
          <w:rPr>
            <w:rFonts w:ascii="Arial" w:hAnsi="Arial"/>
            <w:b/>
          </w:rPr>
          <w:t>B</w:t>
        </w:r>
      </w:ins>
      <w:ins w:id="425" w:author="xusheng wei" w:date="2022-02-08T18:32:00Z">
        <w:r w:rsidRPr="009C5807">
          <w:rPr>
            <w:rFonts w:ascii="Arial" w:hAnsi="Arial"/>
            <w:b/>
          </w:rPr>
          <w:t xml:space="preserve">.3.2-1: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0121751C" w14:textId="77777777" w:rsidTr="007530A0">
        <w:trPr>
          <w:jc w:val="center"/>
          <w:ins w:id="42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4725F463" w14:textId="77777777" w:rsidR="00C4334B" w:rsidRPr="009C5807" w:rsidRDefault="00C4334B" w:rsidP="007530A0">
            <w:pPr>
              <w:pStyle w:val="TAH"/>
              <w:rPr>
                <w:ins w:id="427" w:author="xusheng wei" w:date="2022-02-08T18:32:00Z"/>
              </w:rPr>
            </w:pPr>
            <w:ins w:id="428"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61D67BD" w14:textId="77777777" w:rsidR="00C4334B" w:rsidRPr="009C5807" w:rsidRDefault="00C4334B" w:rsidP="007530A0">
            <w:pPr>
              <w:pStyle w:val="TAH"/>
              <w:rPr>
                <w:ins w:id="429" w:author="xusheng wei" w:date="2022-02-08T18:32:00Z"/>
              </w:rPr>
            </w:pPr>
            <w:proofErr w:type="spellStart"/>
            <w:ins w:id="430" w:author="xusheng wei" w:date="2022-02-08T18:32: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C4334B" w:rsidRPr="009C5807" w14:paraId="0EDD6F93" w14:textId="77777777" w:rsidTr="007530A0">
        <w:trPr>
          <w:jc w:val="center"/>
          <w:ins w:id="431"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7B967687" w14:textId="77777777" w:rsidR="00C4334B" w:rsidRPr="009C5807" w:rsidRDefault="00C4334B" w:rsidP="007530A0">
            <w:pPr>
              <w:pStyle w:val="TAC"/>
              <w:rPr>
                <w:ins w:id="432" w:author="xusheng wei" w:date="2022-02-08T18:32:00Z"/>
              </w:rPr>
            </w:pPr>
            <w:ins w:id="433"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564E248F" w14:textId="77777777" w:rsidR="00C4334B" w:rsidRPr="009C5807" w:rsidRDefault="00C4334B" w:rsidP="007530A0">
            <w:pPr>
              <w:pStyle w:val="TAC"/>
              <w:rPr>
                <w:ins w:id="434" w:author="xusheng wei" w:date="2022-02-08T18:32:00Z"/>
              </w:rPr>
            </w:pPr>
            <w:ins w:id="435" w:author="xusheng wei" w:date="2022-02-08T18:32: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C4334B" w:rsidRPr="009C5807" w14:paraId="16668C14" w14:textId="77777777" w:rsidTr="007530A0">
        <w:trPr>
          <w:jc w:val="center"/>
          <w:ins w:id="43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00E03E9" w14:textId="77777777" w:rsidR="00C4334B" w:rsidRPr="009C5807" w:rsidRDefault="00C4334B" w:rsidP="007530A0">
            <w:pPr>
              <w:pStyle w:val="TAC"/>
              <w:rPr>
                <w:ins w:id="437" w:author="xusheng wei" w:date="2022-02-08T18:32:00Z"/>
              </w:rPr>
            </w:pPr>
            <w:ins w:id="438"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4B8F39D" w14:textId="77777777" w:rsidR="00C4334B" w:rsidRPr="009C5807" w:rsidRDefault="00C4334B" w:rsidP="007530A0">
            <w:pPr>
              <w:pStyle w:val="TAC"/>
              <w:rPr>
                <w:ins w:id="439" w:author="xusheng wei" w:date="2022-02-08T18:32:00Z"/>
              </w:rPr>
            </w:pPr>
            <w:ins w:id="440" w:author="xusheng wei" w:date="2022-02-08T18:32: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C4334B" w:rsidRPr="009C5807" w14:paraId="0F5D47E7" w14:textId="77777777" w:rsidTr="007530A0">
        <w:trPr>
          <w:jc w:val="center"/>
          <w:ins w:id="441"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77189E06" w14:textId="77777777" w:rsidR="00C4334B" w:rsidRPr="009C5807" w:rsidRDefault="00C4334B" w:rsidP="007530A0">
            <w:pPr>
              <w:pStyle w:val="TAC"/>
              <w:rPr>
                <w:ins w:id="442" w:author="xusheng wei" w:date="2022-02-08T18:32:00Z"/>
              </w:rPr>
            </w:pPr>
            <w:ins w:id="443"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6734651" w14:textId="77777777" w:rsidR="00C4334B" w:rsidRPr="009C5807" w:rsidRDefault="00C4334B" w:rsidP="007530A0">
            <w:pPr>
              <w:pStyle w:val="TAC"/>
              <w:rPr>
                <w:ins w:id="444" w:author="xusheng wei" w:date="2022-02-08T18:32:00Z"/>
              </w:rPr>
            </w:pPr>
            <w:ins w:id="445" w:author="xusheng wei" w:date="2022-02-08T18:32: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4334B" w:rsidRPr="009C5807" w14:paraId="6847BCDF" w14:textId="77777777" w:rsidTr="007530A0">
        <w:trPr>
          <w:jc w:val="center"/>
          <w:ins w:id="446"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089C1E6C" w14:textId="77777777" w:rsidR="00C4334B" w:rsidRPr="009C5807" w:rsidRDefault="00C4334B" w:rsidP="007530A0">
            <w:pPr>
              <w:pStyle w:val="TAN"/>
              <w:rPr>
                <w:ins w:id="447" w:author="xusheng wei" w:date="2022-02-08T18:32:00Z"/>
                <w:rFonts w:cs="v4.2.0"/>
              </w:rPr>
            </w:pPr>
            <w:ins w:id="448"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8D90DC2" wp14:editId="49F1AC8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3259439" w14:textId="77777777" w:rsidR="00C4334B" w:rsidRPr="009C5807" w:rsidRDefault="00C4334B" w:rsidP="00C4334B">
      <w:pPr>
        <w:rPr>
          <w:ins w:id="449" w:author="xusheng wei" w:date="2022-02-08T18:32:00Z"/>
          <w:rFonts w:eastAsia="?? ??"/>
        </w:rPr>
      </w:pPr>
    </w:p>
    <w:p w14:paraId="73B4270B" w14:textId="45047F33" w:rsidR="00C4334B" w:rsidRPr="009C5807" w:rsidRDefault="00C4334B" w:rsidP="00C4334B">
      <w:pPr>
        <w:keepNext/>
        <w:keepLines/>
        <w:spacing w:before="60"/>
        <w:jc w:val="center"/>
        <w:rPr>
          <w:ins w:id="450" w:author="xusheng wei" w:date="2022-02-08T18:32:00Z"/>
          <w:rFonts w:ascii="Arial" w:hAnsi="Arial"/>
          <w:b/>
        </w:rPr>
      </w:pPr>
      <w:ins w:id="451" w:author="xusheng wei" w:date="2022-02-08T18:32:00Z">
        <w:r w:rsidRPr="009C5807">
          <w:rPr>
            <w:rFonts w:ascii="Arial" w:hAnsi="Arial"/>
            <w:b/>
          </w:rPr>
          <w:t>Table 8.5</w:t>
        </w:r>
      </w:ins>
      <w:ins w:id="452" w:author="xusheng wei" w:date="2022-02-09T11:44:00Z">
        <w:r w:rsidR="007B4A99">
          <w:rPr>
            <w:rFonts w:ascii="Arial" w:hAnsi="Arial"/>
            <w:b/>
          </w:rPr>
          <w:t>B</w:t>
        </w:r>
      </w:ins>
      <w:ins w:id="453" w:author="xusheng wei" w:date="2022-02-08T18:32:00Z">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11D2E206" w14:textId="77777777" w:rsidTr="007530A0">
        <w:trPr>
          <w:jc w:val="center"/>
          <w:ins w:id="454"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14AD71E" w14:textId="77777777" w:rsidR="00C4334B" w:rsidRPr="009C5807" w:rsidRDefault="00C4334B" w:rsidP="007530A0">
            <w:pPr>
              <w:pStyle w:val="TAH"/>
              <w:rPr>
                <w:ins w:id="455" w:author="xusheng wei" w:date="2022-02-08T18:32:00Z"/>
              </w:rPr>
            </w:pPr>
            <w:ins w:id="456"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2B7923" w14:textId="77777777" w:rsidR="00C4334B" w:rsidRPr="009C5807" w:rsidRDefault="00C4334B" w:rsidP="007530A0">
            <w:pPr>
              <w:pStyle w:val="TAH"/>
              <w:rPr>
                <w:ins w:id="457" w:author="xusheng wei" w:date="2022-02-08T18:32:00Z"/>
              </w:rPr>
            </w:pPr>
            <w:proofErr w:type="spellStart"/>
            <w:ins w:id="458" w:author="xusheng wei" w:date="2022-02-08T18:32: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C4334B" w:rsidRPr="009C5807" w14:paraId="69BB6990" w14:textId="77777777" w:rsidTr="007530A0">
        <w:trPr>
          <w:jc w:val="center"/>
          <w:ins w:id="459"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235BD65" w14:textId="77777777" w:rsidR="00C4334B" w:rsidRPr="009C5807" w:rsidRDefault="00C4334B" w:rsidP="007530A0">
            <w:pPr>
              <w:pStyle w:val="TAC"/>
              <w:rPr>
                <w:ins w:id="460" w:author="xusheng wei" w:date="2022-02-08T18:32:00Z"/>
              </w:rPr>
            </w:pPr>
            <w:ins w:id="461"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42AFB4E4" w14:textId="77777777" w:rsidR="00C4334B" w:rsidRPr="009C5807" w:rsidRDefault="00C4334B" w:rsidP="007530A0">
            <w:pPr>
              <w:pStyle w:val="TAC"/>
              <w:rPr>
                <w:ins w:id="462" w:author="xusheng wei" w:date="2022-02-08T18:32:00Z"/>
              </w:rPr>
            </w:pPr>
            <w:ins w:id="463" w:author="xusheng wei" w:date="2022-02-08T18:32: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C4334B" w:rsidRPr="009C5807" w14:paraId="4120A160" w14:textId="77777777" w:rsidTr="007530A0">
        <w:trPr>
          <w:jc w:val="center"/>
          <w:ins w:id="464"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55CDB83D" w14:textId="77777777" w:rsidR="00C4334B" w:rsidRPr="009C5807" w:rsidRDefault="00C4334B" w:rsidP="007530A0">
            <w:pPr>
              <w:pStyle w:val="TAC"/>
              <w:rPr>
                <w:ins w:id="465" w:author="xusheng wei" w:date="2022-02-08T18:32:00Z"/>
              </w:rPr>
            </w:pPr>
            <w:ins w:id="466"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021F0D3" w14:textId="77777777" w:rsidR="00C4334B" w:rsidRPr="009C5807" w:rsidRDefault="00C4334B" w:rsidP="007530A0">
            <w:pPr>
              <w:pStyle w:val="TAC"/>
              <w:rPr>
                <w:ins w:id="467" w:author="xusheng wei" w:date="2022-02-08T18:32:00Z"/>
              </w:rPr>
            </w:pPr>
            <w:ins w:id="468" w:author="xusheng wei" w:date="2022-02-08T18:32: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C4334B" w:rsidRPr="009C5807" w14:paraId="2DFB32CD" w14:textId="77777777" w:rsidTr="007530A0">
        <w:trPr>
          <w:jc w:val="center"/>
          <w:ins w:id="469"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1BDBA7BC" w14:textId="77777777" w:rsidR="00C4334B" w:rsidRPr="009C5807" w:rsidRDefault="00C4334B" w:rsidP="007530A0">
            <w:pPr>
              <w:pStyle w:val="TAC"/>
              <w:rPr>
                <w:ins w:id="470" w:author="xusheng wei" w:date="2022-02-08T18:32:00Z"/>
              </w:rPr>
            </w:pPr>
            <w:ins w:id="471"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BE9231" w14:textId="77777777" w:rsidR="00C4334B" w:rsidRPr="009C5807" w:rsidRDefault="00C4334B" w:rsidP="007530A0">
            <w:pPr>
              <w:pStyle w:val="TAC"/>
              <w:rPr>
                <w:ins w:id="472" w:author="xusheng wei" w:date="2022-02-08T18:32:00Z"/>
              </w:rPr>
            </w:pPr>
            <w:ins w:id="473" w:author="xusheng wei" w:date="2022-02-08T18:32: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4334B" w:rsidRPr="009C5807" w14:paraId="4A05A58A" w14:textId="77777777" w:rsidTr="007530A0">
        <w:trPr>
          <w:jc w:val="center"/>
          <w:ins w:id="474"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18D8A383" w14:textId="77777777" w:rsidR="00C4334B" w:rsidRPr="009C5807" w:rsidRDefault="00C4334B" w:rsidP="007530A0">
            <w:pPr>
              <w:pStyle w:val="TAN"/>
              <w:rPr>
                <w:ins w:id="475" w:author="xusheng wei" w:date="2022-02-08T18:32:00Z"/>
                <w:rFonts w:cs="v4.2.0"/>
              </w:rPr>
            </w:pPr>
            <w:ins w:id="476"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73D9AE" wp14:editId="1272DBFA">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5AC8DE0" w14:textId="77777777" w:rsidR="00C4334B" w:rsidRPr="009C5807" w:rsidRDefault="00C4334B" w:rsidP="00C4334B">
      <w:pPr>
        <w:rPr>
          <w:ins w:id="477" w:author="xusheng wei" w:date="2022-02-08T18:32:00Z"/>
          <w:lang w:eastAsia="zh-CN"/>
        </w:rPr>
      </w:pPr>
    </w:p>
    <w:p w14:paraId="57CBB60C" w14:textId="1A1E51B7" w:rsidR="00C4334B" w:rsidRPr="009C5807" w:rsidRDefault="00C4334B" w:rsidP="00C4334B">
      <w:pPr>
        <w:pStyle w:val="40"/>
        <w:rPr>
          <w:ins w:id="478" w:author="xusheng wei" w:date="2022-02-08T18:32:00Z"/>
        </w:rPr>
      </w:pPr>
      <w:ins w:id="479" w:author="xusheng wei" w:date="2022-02-08T18:32:00Z">
        <w:r w:rsidRPr="009C5807">
          <w:rPr>
            <w:rFonts w:eastAsia="?? ??"/>
          </w:rPr>
          <w:t>8.5</w:t>
        </w:r>
      </w:ins>
      <w:ins w:id="480" w:author="xusheng wei" w:date="2022-02-08T18:35:00Z">
        <w:r w:rsidR="00512124">
          <w:rPr>
            <w:rFonts w:eastAsia="?? ??"/>
          </w:rPr>
          <w:t>B</w:t>
        </w:r>
      </w:ins>
      <w:ins w:id="481" w:author="xusheng wei" w:date="2022-02-08T18:32:00Z">
        <w:r w:rsidRPr="009C5807">
          <w:rPr>
            <w:rFonts w:eastAsia="?? ??"/>
          </w:rPr>
          <w:t>.3.3</w:t>
        </w:r>
        <w:r w:rsidRPr="009C5807">
          <w:rPr>
            <w:rFonts w:eastAsia="?? ??"/>
          </w:rPr>
          <w:tab/>
        </w:r>
        <w:r w:rsidRPr="009C5807">
          <w:t>Measurement restrictions for CSI-RS beam failure detection</w:t>
        </w:r>
      </w:ins>
    </w:p>
    <w:p w14:paraId="3D13C4E0" w14:textId="77777777" w:rsidR="00C4334B" w:rsidRPr="009C5807" w:rsidRDefault="00C4334B" w:rsidP="00C4334B">
      <w:pPr>
        <w:rPr>
          <w:ins w:id="482" w:author="xusheng wei" w:date="2022-02-08T18:32:00Z"/>
        </w:rPr>
      </w:pPr>
      <w:ins w:id="483" w:author="xusheng wei" w:date="2022-02-08T18:32: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3A748909" w14:textId="77777777" w:rsidR="00C4334B" w:rsidRPr="009C5807" w:rsidRDefault="00C4334B" w:rsidP="00C4334B">
      <w:pPr>
        <w:rPr>
          <w:ins w:id="484" w:author="xusheng wei" w:date="2022-02-08T18:32:00Z"/>
        </w:rPr>
      </w:pPr>
      <w:ins w:id="485" w:author="xusheng wei" w:date="2022-02-08T18:32:00Z">
        <w:r w:rsidRPr="009C5807">
          <w:t xml:space="preserve">For both FR1 and FR2, when the CSI-RS for BFD measurement is in the same OFDM symbol as SSB for RLM, BFD, CBD or L1-RSRP measurement, UE is not required to receive CSI-RS for </w:t>
        </w:r>
        <w:bookmarkStart w:id="486" w:name="_Hlk9028608"/>
        <w:r w:rsidRPr="009C5807">
          <w:t>BFD</w:t>
        </w:r>
        <w:bookmarkEnd w:id="486"/>
        <w:r w:rsidRPr="009C5807">
          <w:t xml:space="preserve"> measurement in the PRBs that overlap with an SSB.</w:t>
        </w:r>
      </w:ins>
    </w:p>
    <w:p w14:paraId="23B9F8EF" w14:textId="77777777" w:rsidR="00C4334B" w:rsidRPr="009C5807" w:rsidRDefault="00C4334B" w:rsidP="00C4334B">
      <w:pPr>
        <w:rPr>
          <w:ins w:id="487" w:author="xusheng wei" w:date="2022-02-08T18:32:00Z"/>
        </w:rPr>
      </w:pPr>
      <w:ins w:id="488" w:author="xusheng wei" w:date="2022-02-08T18:32:00Z">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308FBA6C" w14:textId="77777777" w:rsidR="00C4334B" w:rsidRPr="009C5807" w:rsidRDefault="00C4334B" w:rsidP="00C4334B">
      <w:pPr>
        <w:rPr>
          <w:ins w:id="489" w:author="xusheng wei" w:date="2022-02-08T18:32:00Z"/>
        </w:rPr>
      </w:pPr>
      <w:ins w:id="490" w:author="xusheng wei" w:date="2022-02-08T18:32: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14EF93A9" w14:textId="77777777" w:rsidR="00C4334B" w:rsidRPr="009C5807" w:rsidRDefault="00C4334B" w:rsidP="00C4334B">
      <w:pPr>
        <w:pStyle w:val="B10"/>
        <w:rPr>
          <w:ins w:id="491" w:author="xusheng wei" w:date="2022-02-08T18:32:00Z"/>
        </w:rPr>
      </w:pPr>
      <w:ins w:id="492" w:author="xusheng wei" w:date="2022-02-08T18:32: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46006661" w14:textId="77777777" w:rsidR="00C4334B" w:rsidRPr="009C5807" w:rsidRDefault="00C4334B" w:rsidP="00C4334B">
      <w:pPr>
        <w:pStyle w:val="B10"/>
        <w:rPr>
          <w:ins w:id="493" w:author="xusheng wei" w:date="2022-02-08T18:32:00Z"/>
          <w:lang w:val="en-US" w:eastAsia="zh-CN"/>
        </w:rPr>
      </w:pPr>
      <w:ins w:id="494" w:author="xusheng wei" w:date="2022-02-08T18:32: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1864629E" w14:textId="77777777" w:rsidR="00C4334B" w:rsidRPr="009C5807" w:rsidRDefault="00C4334B" w:rsidP="00C4334B">
      <w:pPr>
        <w:rPr>
          <w:ins w:id="495" w:author="xusheng wei" w:date="2022-02-08T18:32:00Z"/>
        </w:rPr>
      </w:pPr>
      <w:ins w:id="496" w:author="xusheng wei" w:date="2022-02-08T18:32:00Z">
        <w:r w:rsidRPr="009C5807">
          <w:t>For FR1, when the CSI-RS for BFD measurement is in the same OFDM symbol as another CSI-RS for RLM, BFD, CBD or L1-RSRP measurement, UE shall be able to measure the CSI-RS for BFD measurement without any restriction.</w:t>
        </w:r>
      </w:ins>
    </w:p>
    <w:p w14:paraId="5E2816E5" w14:textId="77777777" w:rsidR="00C4334B" w:rsidRPr="009C5807" w:rsidRDefault="00C4334B" w:rsidP="00C4334B">
      <w:pPr>
        <w:rPr>
          <w:ins w:id="497" w:author="xusheng wei" w:date="2022-02-08T18:32:00Z"/>
        </w:rPr>
      </w:pPr>
      <w:ins w:id="498" w:author="xusheng wei" w:date="2022-02-08T18:32: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430344AE" w14:textId="77777777" w:rsidR="00C4334B" w:rsidRPr="009C5807" w:rsidRDefault="00C4334B" w:rsidP="00C4334B">
      <w:pPr>
        <w:rPr>
          <w:ins w:id="499" w:author="xusheng wei" w:date="2022-02-08T18:32:00Z"/>
        </w:rPr>
      </w:pPr>
      <w:ins w:id="500" w:author="xusheng wei" w:date="2022-02-08T18:32: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6F6E99DB" w14:textId="77777777" w:rsidR="00C4334B" w:rsidRPr="009C5807" w:rsidRDefault="00C4334B" w:rsidP="00C4334B">
      <w:pPr>
        <w:pStyle w:val="B10"/>
        <w:rPr>
          <w:ins w:id="501" w:author="xusheng wei" w:date="2022-02-08T18:32:00Z"/>
        </w:rPr>
      </w:pPr>
      <w:ins w:id="502" w:author="xusheng wei" w:date="2022-02-08T18:32: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01114DD0" w14:textId="77777777" w:rsidR="00C4334B" w:rsidRPr="009C5807" w:rsidRDefault="00C4334B" w:rsidP="00C4334B">
      <w:pPr>
        <w:pStyle w:val="B20"/>
        <w:rPr>
          <w:ins w:id="503" w:author="xusheng wei" w:date="2022-02-08T18:32:00Z"/>
        </w:rPr>
      </w:pPr>
      <w:ins w:id="504" w:author="xusheng wei" w:date="2022-02-08T18:32:00Z">
        <w:r w:rsidRPr="009C5807">
          <w:t>-</w:t>
        </w:r>
        <w:r w:rsidRPr="009C5807">
          <w:tab/>
          <w:t xml:space="preserve">The CSI-RS for BFD measurement or the other CSI-RS in a resource set configured with repetition ON, or </w:t>
        </w:r>
      </w:ins>
    </w:p>
    <w:p w14:paraId="0FE2E3BB" w14:textId="77777777" w:rsidR="00C4334B" w:rsidRPr="009C5807" w:rsidRDefault="00C4334B" w:rsidP="00C4334B">
      <w:pPr>
        <w:pStyle w:val="B20"/>
        <w:rPr>
          <w:ins w:id="505" w:author="xusheng wei" w:date="2022-02-08T18:32:00Z"/>
        </w:rPr>
      </w:pPr>
      <w:ins w:id="506" w:author="xusheng wei" w:date="2022-02-08T18:32:00Z">
        <w:r w:rsidRPr="009C5807">
          <w:t>-</w:t>
        </w:r>
        <w:r w:rsidRPr="009C5807">
          <w:tab/>
          <w:t xml:space="preserve">The other CSI-RS is configured in set </w:t>
        </w:r>
        <w:r w:rsidRPr="009C5807">
          <w:rPr>
            <w:iCs/>
            <w:noProof/>
            <w:position w:val="-10"/>
            <w:lang w:val="en-US" w:eastAsia="zh-CN"/>
          </w:rPr>
          <w:drawing>
            <wp:inline distT="0" distB="0" distL="0" distR="0" wp14:anchorId="5B6DD1A5" wp14:editId="1F10A04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0E473522" w14:textId="77777777" w:rsidR="00C4334B" w:rsidRPr="009C5807" w:rsidRDefault="00C4334B" w:rsidP="00C4334B">
      <w:pPr>
        <w:pStyle w:val="B20"/>
        <w:rPr>
          <w:ins w:id="507" w:author="xusheng wei" w:date="2022-02-08T18:32:00Z"/>
        </w:rPr>
      </w:pPr>
      <w:ins w:id="508" w:author="xusheng wei" w:date="2022-02-08T18:32:00Z">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5CCE212B" w14:textId="77777777" w:rsidR="00C4334B" w:rsidRPr="009C5807" w:rsidRDefault="00C4334B" w:rsidP="00C4334B">
      <w:pPr>
        <w:pStyle w:val="B10"/>
        <w:rPr>
          <w:ins w:id="509" w:author="xusheng wei" w:date="2022-02-08T18:32:00Z"/>
          <w:lang w:eastAsia="zh-CN"/>
        </w:rPr>
      </w:pPr>
      <w:ins w:id="510" w:author="xusheng wei" w:date="2022-02-08T18:32:00Z">
        <w:r w:rsidRPr="009C5807">
          <w:t>-</w:t>
        </w:r>
        <w:r w:rsidRPr="009C5807">
          <w:tab/>
          <w:t>Otherwise, UE shall be able to measure the CSI-RS for BFD measurement without any restriction.</w:t>
        </w:r>
      </w:ins>
    </w:p>
    <w:p w14:paraId="6ADB5F93" w14:textId="18319E91" w:rsidR="00C4334B" w:rsidRPr="009C5807" w:rsidRDefault="00C4334B" w:rsidP="00C4334B">
      <w:pPr>
        <w:pStyle w:val="30"/>
        <w:rPr>
          <w:ins w:id="511" w:author="xusheng wei" w:date="2022-02-08T18:32:00Z"/>
        </w:rPr>
      </w:pPr>
      <w:ins w:id="512" w:author="xusheng wei" w:date="2022-02-08T18:32:00Z">
        <w:r w:rsidRPr="009C5807">
          <w:t>8.5</w:t>
        </w:r>
      </w:ins>
      <w:ins w:id="513" w:author="xusheng wei" w:date="2022-02-08T18:35:00Z">
        <w:r w:rsidR="00512124">
          <w:t>B</w:t>
        </w:r>
      </w:ins>
      <w:ins w:id="514" w:author="xusheng wei" w:date="2022-02-08T18:32:00Z">
        <w:r w:rsidRPr="009C5807">
          <w:t>.4</w:t>
        </w:r>
        <w:r w:rsidRPr="009C5807">
          <w:tab/>
          <w:t>Minimum requirement for L1 indication</w:t>
        </w:r>
      </w:ins>
    </w:p>
    <w:p w14:paraId="7CEE709A" w14:textId="77777777" w:rsidR="00C4334B" w:rsidRPr="009C5807" w:rsidRDefault="00C4334B" w:rsidP="00C4334B">
      <w:pPr>
        <w:rPr>
          <w:ins w:id="515" w:author="xusheng wei" w:date="2022-02-08T18:32:00Z"/>
          <w:rFonts w:cs="v4.2.0"/>
        </w:rPr>
      </w:pPr>
      <w:ins w:id="516" w:author="xusheng wei" w:date="2022-02-08T18:32:00Z">
        <w:r w:rsidRPr="009C5807">
          <w:rPr>
            <w:rFonts w:cs="v4.2.0"/>
          </w:rPr>
          <w:t xml:space="preserve">When the radio link quality on all the RS resources </w:t>
        </w:r>
        <w:r w:rsidRPr="009C5807">
          <w:t xml:space="preserve">in set </w:t>
        </w:r>
      </w:ins>
      <w:ins w:id="517" w:author="xusheng wei" w:date="2022-02-08T18:32:00Z">
        <w:r w:rsidRPr="009C5807">
          <w:rPr>
            <w:iCs/>
            <w:position w:val="-10"/>
          </w:rPr>
          <w:object w:dxaOrig="240" w:dyaOrig="315" w14:anchorId="2630E24C">
            <v:shape id="_x0000_i1035" type="#_x0000_t75" style="width:11.5pt;height:19.5pt" o:ole="">
              <v:imagedata r:id="rId13" o:title=""/>
            </v:shape>
            <o:OLEObject Type="Embed" ProgID="Equation.3" ShapeID="_x0000_i1035" DrawAspect="Content" ObjectID="_1706377166" r:id="rId27"/>
          </w:object>
        </w:r>
      </w:ins>
      <w:ins w:id="518" w:author="xusheng wei" w:date="2022-02-08T18:32: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proofErr w:type="spellEnd"/>
        <w:r w:rsidRPr="009C5807">
          <w:rPr>
            <w:rFonts w:cs="v4.2.0"/>
          </w:rPr>
          <w:t>, layer 1 of the UE shall send a beam failure instance indication to the higher layers</w:t>
        </w:r>
      </w:ins>
    </w:p>
    <w:p w14:paraId="6262BADB" w14:textId="77777777" w:rsidR="00C4334B" w:rsidRPr="009C5807" w:rsidRDefault="00C4334B" w:rsidP="00C4334B">
      <w:pPr>
        <w:rPr>
          <w:ins w:id="519" w:author="xusheng wei" w:date="2022-02-08T18:32:00Z"/>
          <w:rFonts w:cs="v4.2.0"/>
        </w:rPr>
      </w:pPr>
      <w:ins w:id="520" w:author="xusheng wei" w:date="2022-02-08T18:32: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521" w:author="xusheng wei" w:date="2022-02-08T18:32:00Z">
        <w:r w:rsidRPr="009C5807">
          <w:rPr>
            <w:iCs/>
            <w:position w:val="-10"/>
          </w:rPr>
          <w:object w:dxaOrig="240" w:dyaOrig="315" w14:anchorId="3C66350F">
            <v:shape id="_x0000_i1036" type="#_x0000_t75" style="width:11.5pt;height:19.5pt" o:ole="">
              <v:imagedata r:id="rId13" o:title=""/>
            </v:shape>
            <o:OLEObject Type="Embed" ProgID="Equation.3" ShapeID="_x0000_i1036" DrawAspect="Content" ObjectID="_1706377167" r:id="rId28"/>
          </w:object>
        </w:r>
      </w:ins>
      <w:ins w:id="522" w:author="xusheng wei" w:date="2022-02-08T18:32:00Z">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proofErr w:type="spellEnd"/>
        <w:r w:rsidRPr="009C5807">
          <w:rPr>
            <w:rFonts w:cs="v4.2.0"/>
          </w:rPr>
          <w:t>.</w:t>
        </w:r>
      </w:ins>
    </w:p>
    <w:p w14:paraId="00A74798" w14:textId="77777777" w:rsidR="00C4334B" w:rsidRPr="009C5807" w:rsidRDefault="00C4334B" w:rsidP="00C4334B">
      <w:pPr>
        <w:rPr>
          <w:ins w:id="523" w:author="xusheng wei" w:date="2022-02-08T18:32:00Z"/>
          <w:rFonts w:cs="v4.2.0"/>
        </w:rPr>
      </w:pPr>
      <w:ins w:id="524" w:author="xusheng wei" w:date="2022-02-08T18:32: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proofErr w:type="spellEnd"/>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525" w:author="xusheng wei" w:date="2022-02-08T18:32:00Z">
        <w:r w:rsidRPr="009C5807">
          <w:rPr>
            <w:iCs/>
            <w:position w:val="-10"/>
          </w:rPr>
          <w:object w:dxaOrig="240" w:dyaOrig="315" w14:anchorId="380E43D0">
            <v:shape id="_x0000_i1037" type="#_x0000_t75" style="width:11.5pt;height:19.5pt" o:ole="">
              <v:imagedata r:id="rId13" o:title=""/>
            </v:shape>
            <o:OLEObject Type="Embed" ProgID="Equation.3" ShapeID="_x0000_i1037" DrawAspect="Content" ObjectID="_1706377168" r:id="rId29"/>
          </w:object>
        </w:r>
      </w:ins>
      <w:ins w:id="526" w:author="xusheng wei" w:date="2022-02-08T18:32: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527" w:author="xusheng wei" w:date="2022-02-08T18:32:00Z">
        <w:r w:rsidRPr="009C5807">
          <w:rPr>
            <w:iCs/>
            <w:position w:val="-10"/>
          </w:rPr>
          <w:object w:dxaOrig="240" w:dyaOrig="315" w14:anchorId="164C415B">
            <v:shape id="_x0000_i1038" type="#_x0000_t75" style="width:11.5pt;height:19.5pt" o:ole="">
              <v:imagedata r:id="rId13" o:title=""/>
            </v:shape>
            <o:OLEObject Type="Embed" ProgID="Equation.3" ShapeID="_x0000_i1038" DrawAspect="Content" ObjectID="_1706377169" r:id="rId30"/>
          </w:object>
        </w:r>
      </w:ins>
      <w:ins w:id="528" w:author="xusheng wei" w:date="2022-02-08T18:32:00Z">
        <w:r w:rsidRPr="009C5807">
          <w:rPr>
            <w:iCs/>
          </w:rPr>
          <w:t xml:space="preserve"> </w:t>
        </w:r>
        <w:r w:rsidRPr="009C5807">
          <w:rPr>
            <w:rFonts w:cs="v4.2.0"/>
          </w:rPr>
          <w:t>or CSI-RS resource</w:t>
        </w:r>
        <w:r w:rsidRPr="009C5807">
          <w:t xml:space="preserve"> in the set </w:t>
        </w:r>
      </w:ins>
      <w:ins w:id="529" w:author="xusheng wei" w:date="2022-02-08T18:32:00Z">
        <w:r w:rsidRPr="009C5807">
          <w:rPr>
            <w:iCs/>
            <w:position w:val="-10"/>
          </w:rPr>
          <w:object w:dxaOrig="240" w:dyaOrig="315" w14:anchorId="0673FBC8">
            <v:shape id="_x0000_i1039" type="#_x0000_t75" style="width:11.5pt;height:19.5pt" o:ole="">
              <v:imagedata r:id="rId13" o:title=""/>
            </v:shape>
            <o:OLEObject Type="Embed" ProgID="Equation.3" ShapeID="_x0000_i1039" DrawAspect="Content" ObjectID="_1706377170" r:id="rId31"/>
          </w:object>
        </w:r>
      </w:ins>
      <w:ins w:id="530" w:author="xusheng wei" w:date="2022-02-08T18:32:00Z">
        <w:r w:rsidRPr="009C5807">
          <w:rPr>
            <w:rFonts w:cs="v4.2.0"/>
          </w:rPr>
          <w:t>.</w:t>
        </w:r>
      </w:ins>
    </w:p>
    <w:p w14:paraId="2C723224" w14:textId="77777777" w:rsidR="00C4334B" w:rsidRPr="009C5807" w:rsidRDefault="00C4334B" w:rsidP="00C4334B">
      <w:pPr>
        <w:rPr>
          <w:ins w:id="531" w:author="xusheng wei" w:date="2022-02-08T18:32:00Z"/>
          <w:rFonts w:cs="v4.2.0"/>
        </w:rPr>
      </w:pPr>
      <w:ins w:id="532" w:author="xusheng wei" w:date="2022-02-08T18:32:00Z">
        <w:r w:rsidRPr="009C5807">
          <w:rPr>
            <w:rFonts w:cs="v4.2.0"/>
          </w:rPr>
          <w:t>When DRX is used, for SSB based link quality measurement,</w:t>
        </w:r>
      </w:ins>
    </w:p>
    <w:p w14:paraId="33FA5118" w14:textId="77777777" w:rsidR="00C4334B" w:rsidRPr="009C5807" w:rsidRDefault="00C4334B" w:rsidP="00C4334B">
      <w:pPr>
        <w:pStyle w:val="B10"/>
        <w:rPr>
          <w:ins w:id="533" w:author="xusheng wei" w:date="2022-02-08T18:32:00Z"/>
        </w:rPr>
      </w:pPr>
      <w:ins w:id="534" w:author="xusheng wei" w:date="2022-02-08T18:32:00Z">
        <w:r w:rsidRPr="009C5807">
          <w:t>-</w:t>
        </w:r>
        <w:r w:rsidRPr="009C5807">
          <w:tab/>
        </w:r>
        <w:proofErr w:type="spellStart"/>
        <w:r w:rsidRPr="009C5807">
          <w:t>T</w:t>
        </w:r>
        <w:r w:rsidRPr="009C5807">
          <w:rPr>
            <w:vertAlign w:val="subscript"/>
          </w:rPr>
          <w:t>Indication_interval_BFD</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2505C5AC" w14:textId="77777777" w:rsidR="00C4334B" w:rsidRPr="009C5807" w:rsidRDefault="00C4334B" w:rsidP="00C4334B">
      <w:pPr>
        <w:pStyle w:val="B10"/>
        <w:rPr>
          <w:ins w:id="535" w:author="xusheng wei" w:date="2022-02-08T18:32:00Z"/>
        </w:rPr>
      </w:pPr>
      <w:ins w:id="536" w:author="xusheng wei" w:date="2022-02-08T18:32: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697D1F4D" w14:textId="77777777" w:rsidR="00C4334B" w:rsidRPr="009C5807" w:rsidRDefault="00C4334B" w:rsidP="00C4334B">
      <w:pPr>
        <w:rPr>
          <w:ins w:id="537" w:author="xusheng wei" w:date="2022-02-08T18:32:00Z"/>
        </w:rPr>
      </w:pPr>
      <w:ins w:id="538" w:author="xusheng wei" w:date="2022-02-08T18:32:00Z">
        <w:r w:rsidRPr="009C5807">
          <w:t>When DRX is used, for CSI-RS based link quality measurement,</w:t>
        </w:r>
      </w:ins>
    </w:p>
    <w:p w14:paraId="0026BDEE" w14:textId="77777777" w:rsidR="00C4334B" w:rsidRPr="009C5807" w:rsidRDefault="00C4334B" w:rsidP="00C4334B">
      <w:pPr>
        <w:pStyle w:val="B10"/>
        <w:rPr>
          <w:ins w:id="539" w:author="xusheng wei" w:date="2022-02-08T18:32:00Z"/>
        </w:rPr>
      </w:pPr>
      <w:ins w:id="540" w:author="xusheng wei" w:date="2022-02-08T18:32:00Z">
        <w:r w:rsidRPr="009C5807">
          <w:t>-</w:t>
        </w:r>
        <w:r w:rsidRPr="009C5807">
          <w:tab/>
        </w:r>
        <w:proofErr w:type="spellStart"/>
        <w:r w:rsidRPr="009C5807">
          <w:t>T</w:t>
        </w:r>
        <w:r w:rsidRPr="009C5807">
          <w:rPr>
            <w:vertAlign w:val="subscript"/>
          </w:rPr>
          <w:t>Indication_interval_BFD</w:t>
        </w:r>
        <w:proofErr w:type="spellEnd"/>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6951134C" w14:textId="77777777" w:rsidR="00C4334B" w:rsidRPr="009C5807" w:rsidRDefault="00C4334B" w:rsidP="00C4334B">
      <w:pPr>
        <w:pStyle w:val="B10"/>
        <w:rPr>
          <w:ins w:id="541" w:author="xusheng wei" w:date="2022-02-08T18:32:00Z"/>
        </w:rPr>
      </w:pPr>
      <w:ins w:id="542" w:author="xusheng wei" w:date="2022-02-08T18:32:00Z">
        <w:r w:rsidRPr="009C5807">
          <w:t>-</w:t>
        </w:r>
        <w:r w:rsidRPr="009C5807">
          <w:tab/>
        </w:r>
        <w:proofErr w:type="spellStart"/>
        <w:r w:rsidRPr="009C5807">
          <w:t>T</w:t>
        </w:r>
        <w:r w:rsidRPr="009C5807">
          <w:rPr>
            <w:vertAlign w:val="subscript"/>
          </w:rPr>
          <w:t>Indication_interval_BFD</w:t>
        </w:r>
        <w:proofErr w:type="spellEnd"/>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665E4185" w14:textId="429CE649" w:rsidR="00C4334B" w:rsidRPr="009C5807" w:rsidRDefault="00C4334B" w:rsidP="00C4334B">
      <w:pPr>
        <w:pStyle w:val="30"/>
        <w:rPr>
          <w:ins w:id="543" w:author="xusheng wei" w:date="2022-02-08T18:32:00Z"/>
        </w:rPr>
      </w:pPr>
      <w:ins w:id="544" w:author="xusheng wei" w:date="2022-02-08T18:32:00Z">
        <w:r w:rsidRPr="009C5807">
          <w:lastRenderedPageBreak/>
          <w:t>8.5</w:t>
        </w:r>
      </w:ins>
      <w:ins w:id="545" w:author="xusheng wei" w:date="2022-02-08T18:35:00Z">
        <w:r w:rsidR="00512124">
          <w:t>B</w:t>
        </w:r>
      </w:ins>
      <w:ins w:id="546" w:author="xusheng wei" w:date="2022-02-08T18:32:00Z">
        <w:r w:rsidRPr="009C5807">
          <w:t>.5</w:t>
        </w:r>
        <w:r w:rsidRPr="009C5807">
          <w:tab/>
          <w:t>Requirements for SSB based candidate beam detection</w:t>
        </w:r>
      </w:ins>
    </w:p>
    <w:p w14:paraId="49047DA8" w14:textId="183B4E8C" w:rsidR="00C4334B" w:rsidRPr="009C5807" w:rsidRDefault="00C4334B" w:rsidP="00C4334B">
      <w:pPr>
        <w:pStyle w:val="40"/>
        <w:rPr>
          <w:ins w:id="547" w:author="xusheng wei" w:date="2022-02-08T18:32:00Z"/>
        </w:rPr>
      </w:pPr>
      <w:ins w:id="548" w:author="xusheng wei" w:date="2022-02-08T18:32:00Z">
        <w:r w:rsidRPr="009C5807">
          <w:rPr>
            <w:rFonts w:eastAsia="?? ??"/>
          </w:rPr>
          <w:t>8.5</w:t>
        </w:r>
      </w:ins>
      <w:ins w:id="549" w:author="xusheng wei" w:date="2022-02-08T18:35:00Z">
        <w:r w:rsidR="00512124">
          <w:rPr>
            <w:rFonts w:eastAsia="?? ??"/>
          </w:rPr>
          <w:t>B</w:t>
        </w:r>
      </w:ins>
      <w:ins w:id="550" w:author="xusheng wei" w:date="2022-02-08T18:32:00Z">
        <w:r w:rsidRPr="009C5807">
          <w:rPr>
            <w:rFonts w:eastAsia="?? ??"/>
          </w:rPr>
          <w:t>.5.1</w:t>
        </w:r>
        <w:r w:rsidRPr="009C5807">
          <w:rPr>
            <w:rFonts w:eastAsia="?? ??"/>
          </w:rPr>
          <w:tab/>
        </w:r>
        <w:r w:rsidRPr="009C5807">
          <w:t>Introduction</w:t>
        </w:r>
      </w:ins>
    </w:p>
    <w:p w14:paraId="4C5576EA" w14:textId="77777777" w:rsidR="00C4334B" w:rsidRPr="009C5807" w:rsidRDefault="00C4334B" w:rsidP="00C4334B">
      <w:pPr>
        <w:rPr>
          <w:ins w:id="551" w:author="xusheng wei" w:date="2022-02-08T18:32:00Z"/>
        </w:rPr>
      </w:pPr>
      <w:ins w:id="552" w:author="xusheng wei" w:date="2022-02-08T18:32:00Z">
        <w:r w:rsidRPr="009C5807">
          <w:t xml:space="preserve">The requirements in this clause apply for each SSB resource in the set </w:t>
        </w:r>
        <w:r w:rsidRPr="009C5807">
          <w:rPr>
            <w:iCs/>
            <w:noProof/>
            <w:position w:val="-10"/>
            <w:lang w:val="en-US" w:eastAsia="zh-CN"/>
          </w:rPr>
          <w:drawing>
            <wp:inline distT="0" distB="0" distL="0" distR="0" wp14:anchorId="5BE09403" wp14:editId="519B0BF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r w:rsidRPr="00BE3911">
          <w:t>The requirements in this clause apply when UE is required to perform beam failure detection on no more than 1 serving cell per band</w:t>
        </w:r>
        <w:r>
          <w:t xml:space="preserve">. </w:t>
        </w:r>
      </w:ins>
    </w:p>
    <w:p w14:paraId="05BFC388" w14:textId="36410409" w:rsidR="00C4334B" w:rsidRPr="009C5807" w:rsidRDefault="00C4334B" w:rsidP="00C4334B">
      <w:pPr>
        <w:pStyle w:val="40"/>
        <w:rPr>
          <w:ins w:id="553" w:author="xusheng wei" w:date="2022-02-08T18:32:00Z"/>
        </w:rPr>
      </w:pPr>
      <w:ins w:id="554" w:author="xusheng wei" w:date="2022-02-08T18:32:00Z">
        <w:r w:rsidRPr="009C5807">
          <w:rPr>
            <w:rFonts w:eastAsia="?? ??"/>
          </w:rPr>
          <w:t>8.5</w:t>
        </w:r>
      </w:ins>
      <w:ins w:id="555" w:author="xusheng wei" w:date="2022-02-08T18:35:00Z">
        <w:r w:rsidR="00512124">
          <w:rPr>
            <w:rFonts w:eastAsia="?? ??"/>
          </w:rPr>
          <w:t>B</w:t>
        </w:r>
      </w:ins>
      <w:ins w:id="556" w:author="xusheng wei" w:date="2022-02-08T18:32:00Z">
        <w:r w:rsidRPr="009C5807">
          <w:rPr>
            <w:rFonts w:eastAsia="?? ??"/>
          </w:rPr>
          <w:t>.5.2</w:t>
        </w:r>
        <w:r w:rsidRPr="009C5807">
          <w:rPr>
            <w:rFonts w:eastAsia="?? ??"/>
          </w:rPr>
          <w:tab/>
        </w:r>
        <w:r w:rsidRPr="009C5807">
          <w:t>Minimum requirement</w:t>
        </w:r>
      </w:ins>
    </w:p>
    <w:p w14:paraId="28BCE7B0" w14:textId="77777777" w:rsidR="00C4334B" w:rsidRPr="009C5807" w:rsidRDefault="00C4334B" w:rsidP="00C4334B">
      <w:pPr>
        <w:rPr>
          <w:ins w:id="557" w:author="xusheng wei" w:date="2022-02-08T18:32:00Z"/>
          <w:rFonts w:eastAsia="?? ??"/>
        </w:rPr>
      </w:pPr>
      <w:ins w:id="558" w:author="xusheng wei" w:date="2022-02-08T18:32: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442794AB" wp14:editId="3D7F40F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ins>
    </w:p>
    <w:p w14:paraId="72111603" w14:textId="253D8A81" w:rsidR="00C4334B" w:rsidRPr="009C5807" w:rsidRDefault="00C4334B" w:rsidP="00C4334B">
      <w:pPr>
        <w:rPr>
          <w:ins w:id="559" w:author="xusheng wei" w:date="2022-02-08T18:32:00Z"/>
          <w:rFonts w:cs="v4.2.0"/>
        </w:rPr>
      </w:pPr>
      <w:ins w:id="560" w:author="xusheng wei" w:date="2022-02-08T18:32:00Z">
        <w:r w:rsidRPr="009C5807">
          <w:rPr>
            <w:rFonts w:cs="v4.2.0"/>
          </w:rPr>
          <w:t>The UE shall monitor the configured SSB resources using the evaluation period in table 8.5</w:t>
        </w:r>
      </w:ins>
      <w:ins w:id="561" w:author="xusheng wei" w:date="2022-02-09T12:02:00Z">
        <w:r w:rsidR="000C5A88">
          <w:rPr>
            <w:rFonts w:cs="v4.2.0"/>
          </w:rPr>
          <w:t>B</w:t>
        </w:r>
      </w:ins>
      <w:ins w:id="562" w:author="xusheng wei" w:date="2022-02-08T18:32:00Z">
        <w:r w:rsidRPr="009C5807">
          <w:rPr>
            <w:rFonts w:cs="v4.2.0"/>
          </w:rPr>
          <w:t>.5.2-1 and 8.5</w:t>
        </w:r>
      </w:ins>
      <w:ins w:id="563" w:author="xusheng wei" w:date="2022-02-09T12:02:00Z">
        <w:r w:rsidR="000C5A88">
          <w:rPr>
            <w:rFonts w:cs="v4.2.0"/>
          </w:rPr>
          <w:t>B</w:t>
        </w:r>
      </w:ins>
      <w:ins w:id="564" w:author="xusheng wei" w:date="2022-02-08T18:32:00Z">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14867172" w14:textId="2D3A9D05" w:rsidR="00C4334B" w:rsidRPr="009C5807" w:rsidRDefault="00C4334B" w:rsidP="00C4334B">
      <w:pPr>
        <w:rPr>
          <w:ins w:id="565" w:author="xusheng wei" w:date="2022-02-08T18:32:00Z"/>
          <w:rFonts w:eastAsia="?? ??"/>
        </w:rPr>
      </w:pPr>
      <w:ins w:id="566" w:author="xusheng wei" w:date="2022-02-08T18:32: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w:t>
        </w:r>
      </w:ins>
      <w:ins w:id="567" w:author="xusheng wei" w:date="2022-02-09T12:02:00Z">
        <w:r w:rsidR="00217B0B">
          <w:rPr>
            <w:rFonts w:eastAsia="?? ??"/>
          </w:rPr>
          <w:t>B</w:t>
        </w:r>
      </w:ins>
      <w:ins w:id="568" w:author="xusheng wei" w:date="2022-02-08T18:32:00Z">
        <w:r w:rsidRPr="009C5807">
          <w:rPr>
            <w:rFonts w:eastAsia="?? ??"/>
          </w:rPr>
          <w:t>.5.2-1 for FR1.</w:t>
        </w:r>
      </w:ins>
    </w:p>
    <w:p w14:paraId="04BADBBD" w14:textId="3CA6941F" w:rsidR="00C4334B" w:rsidRPr="009C5807" w:rsidRDefault="00C4334B" w:rsidP="00C4334B">
      <w:pPr>
        <w:rPr>
          <w:ins w:id="569" w:author="xusheng wei" w:date="2022-02-08T18:32:00Z"/>
          <w:rFonts w:eastAsia="?? ??"/>
        </w:rPr>
      </w:pPr>
      <w:ins w:id="570" w:author="xusheng wei" w:date="2022-02-08T18:32:00Z">
        <w:r w:rsidRPr="009C5807">
          <w:rPr>
            <w:rFonts w:eastAsia="?? ??"/>
          </w:rPr>
          <w:t xml:space="preserve">The value of </w:t>
        </w:r>
        <w:proofErr w:type="spellStart"/>
        <w:r w:rsidRPr="009C5807">
          <w:t>T</w:t>
        </w:r>
        <w:r w:rsidRPr="009C5807">
          <w:rPr>
            <w:vertAlign w:val="subscript"/>
          </w:rPr>
          <w:t>Evaluate_CBD_SSB</w:t>
        </w:r>
        <w:proofErr w:type="spellEnd"/>
        <w:r w:rsidRPr="009C5807">
          <w:rPr>
            <w:rFonts w:eastAsia="?? ??"/>
          </w:rPr>
          <w:t xml:space="preserve"> is defined in Table 8.5</w:t>
        </w:r>
      </w:ins>
      <w:ins w:id="571" w:author="xusheng wei" w:date="2022-02-09T12:02:00Z">
        <w:r w:rsidR="00217B0B">
          <w:rPr>
            <w:rFonts w:eastAsia="?? ??"/>
          </w:rPr>
          <w:t>B</w:t>
        </w:r>
      </w:ins>
      <w:ins w:id="572" w:author="xusheng wei" w:date="2022-02-08T18:32:00Z">
        <w:r w:rsidRPr="009C5807">
          <w:rPr>
            <w:rFonts w:eastAsia="?? ??"/>
          </w:rPr>
          <w:t>.5.2-2 for FR2 with scaling factor N=8.</w:t>
        </w:r>
      </w:ins>
    </w:p>
    <w:p w14:paraId="0F8C936A" w14:textId="77777777" w:rsidR="00C4334B" w:rsidRPr="009C5807" w:rsidRDefault="00C4334B" w:rsidP="00C4334B">
      <w:pPr>
        <w:rPr>
          <w:ins w:id="573" w:author="xusheng wei" w:date="2022-02-08T18:32:00Z"/>
          <w:rFonts w:eastAsia="?? ??"/>
        </w:rPr>
      </w:pPr>
      <w:ins w:id="574" w:author="xusheng wei" w:date="2022-02-08T18:32:00Z">
        <w:r w:rsidRPr="009C5807">
          <w:rPr>
            <w:rFonts w:eastAsia="?? ??"/>
          </w:rPr>
          <w:t>where,</w:t>
        </w:r>
      </w:ins>
    </w:p>
    <w:p w14:paraId="1F00145D" w14:textId="77777777" w:rsidR="00C4334B" w:rsidRPr="009C5807" w:rsidRDefault="00C4334B" w:rsidP="00C4334B">
      <w:pPr>
        <w:rPr>
          <w:ins w:id="575" w:author="xusheng wei" w:date="2022-02-08T18:32:00Z"/>
          <w:rFonts w:eastAsia="?? ??"/>
        </w:rPr>
      </w:pPr>
      <w:ins w:id="576" w:author="xusheng wei" w:date="2022-02-08T18:32:00Z">
        <w:r w:rsidRPr="009C5807">
          <w:rPr>
            <w:rFonts w:eastAsia="?? ??"/>
          </w:rPr>
          <w:t>For FR1,</w:t>
        </w:r>
      </w:ins>
    </w:p>
    <w:p w14:paraId="6119F8DE" w14:textId="77777777" w:rsidR="00C4334B" w:rsidRPr="009C5807" w:rsidRDefault="00C4334B" w:rsidP="00C4334B">
      <w:pPr>
        <w:pStyle w:val="B10"/>
        <w:rPr>
          <w:ins w:id="577" w:author="xusheng wei" w:date="2022-02-08T18:32:00Z"/>
        </w:rPr>
      </w:pPr>
      <w:ins w:id="578"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3C6D489F" w14:textId="77777777" w:rsidR="00C4334B" w:rsidRPr="009C5807" w:rsidRDefault="00C4334B" w:rsidP="00C4334B">
      <w:pPr>
        <w:pStyle w:val="B10"/>
        <w:rPr>
          <w:ins w:id="579" w:author="xusheng wei" w:date="2022-02-08T18:32:00Z"/>
        </w:rPr>
      </w:pPr>
      <w:ins w:id="580" w:author="xusheng wei" w:date="2022-02-08T18:32:00Z">
        <w:r w:rsidRPr="009C5807">
          <w:t>-</w:t>
        </w:r>
        <w:r w:rsidRPr="009C5807">
          <w:tab/>
          <w:t>P = 1 when in the monitored cell there are no measurement gaps overlapping with any occasion of the SSB.</w:t>
        </w:r>
      </w:ins>
    </w:p>
    <w:p w14:paraId="4787CBC9" w14:textId="77777777" w:rsidR="00C4334B" w:rsidRPr="009C5807" w:rsidRDefault="00C4334B" w:rsidP="00C4334B">
      <w:pPr>
        <w:rPr>
          <w:ins w:id="581" w:author="xusheng wei" w:date="2022-02-08T18:32:00Z"/>
          <w:rFonts w:eastAsia="?? ??"/>
        </w:rPr>
      </w:pPr>
      <w:ins w:id="582" w:author="xusheng wei" w:date="2022-02-08T18:32:00Z">
        <w:r w:rsidRPr="009C5807">
          <w:rPr>
            <w:rFonts w:eastAsia="?? ??"/>
          </w:rPr>
          <w:t>For FR2,</w:t>
        </w:r>
      </w:ins>
    </w:p>
    <w:p w14:paraId="3FA1B78F" w14:textId="77777777" w:rsidR="00C4334B" w:rsidRPr="009C5807" w:rsidRDefault="00C4334B" w:rsidP="00C4334B">
      <w:pPr>
        <w:pStyle w:val="B10"/>
        <w:rPr>
          <w:ins w:id="583" w:author="xusheng wei" w:date="2022-02-08T18:32:00Z"/>
        </w:rPr>
      </w:pPr>
      <w:ins w:id="58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3A0BC51D" w14:textId="77777777" w:rsidR="00C4334B" w:rsidRPr="009C5807" w:rsidRDefault="00C4334B" w:rsidP="00C4334B">
      <w:pPr>
        <w:pStyle w:val="B10"/>
        <w:rPr>
          <w:ins w:id="585" w:author="xusheng wei" w:date="2022-02-08T18:32:00Z"/>
        </w:rPr>
      </w:pPr>
      <w:ins w:id="586" w:author="xusheng wei" w:date="2022-02-08T18:32: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7095AD0B" w14:textId="77777777" w:rsidR="00C4334B" w:rsidRPr="009C5807" w:rsidRDefault="00C4334B" w:rsidP="00C4334B">
      <w:pPr>
        <w:pStyle w:val="B10"/>
        <w:rPr>
          <w:ins w:id="587" w:author="xusheng wei" w:date="2022-02-08T18:32:00Z"/>
        </w:rPr>
      </w:pPr>
      <w:ins w:id="588"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91C7216" w14:textId="77777777" w:rsidR="00C4334B" w:rsidRPr="009C5807" w:rsidRDefault="00C4334B" w:rsidP="00C4334B">
      <w:pPr>
        <w:pStyle w:val="B20"/>
        <w:rPr>
          <w:ins w:id="589" w:author="xusheng wei" w:date="2022-02-08T18:32:00Z"/>
        </w:rPr>
      </w:pPr>
      <w:ins w:id="590"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3518FD6" w14:textId="77777777" w:rsidR="00C4334B" w:rsidRPr="009C5807" w:rsidRDefault="00C4334B" w:rsidP="00C4334B">
      <w:pPr>
        <w:pStyle w:val="B20"/>
        <w:rPr>
          <w:ins w:id="591" w:author="xusheng wei" w:date="2022-02-08T18:32:00Z"/>
        </w:rPr>
      </w:pPr>
      <w:ins w:id="592"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3B07B00D" w14:textId="77777777" w:rsidR="00C4334B" w:rsidRPr="009C5807" w:rsidRDefault="00C4334B" w:rsidP="00C4334B">
      <w:pPr>
        <w:pStyle w:val="B10"/>
        <w:rPr>
          <w:ins w:id="593" w:author="xusheng wei" w:date="2022-02-08T18:32:00Z"/>
        </w:rPr>
      </w:pPr>
      <w:ins w:id="594"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30F9BC1D" w14:textId="77777777" w:rsidR="00C4334B" w:rsidRPr="009C5807" w:rsidRDefault="00C4334B" w:rsidP="00C4334B">
      <w:pPr>
        <w:pStyle w:val="B10"/>
        <w:rPr>
          <w:ins w:id="595" w:author="xusheng wei" w:date="2022-02-08T18:32:00Z"/>
        </w:rPr>
      </w:pPr>
      <w:ins w:id="596"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77B272C2" w14:textId="77777777" w:rsidR="00C4334B" w:rsidRPr="009C5807" w:rsidRDefault="00C4334B" w:rsidP="00C4334B">
      <w:pPr>
        <w:pStyle w:val="B10"/>
        <w:rPr>
          <w:ins w:id="597" w:author="xusheng wei" w:date="2022-02-08T18:32:00Z"/>
        </w:rPr>
      </w:pPr>
      <w:ins w:id="598"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ins>
    </w:p>
    <w:p w14:paraId="13E96E98" w14:textId="77777777" w:rsidR="00C4334B" w:rsidRPr="009C5807" w:rsidRDefault="00C4334B" w:rsidP="00C4334B">
      <w:pPr>
        <w:pStyle w:val="B10"/>
        <w:rPr>
          <w:ins w:id="599" w:author="xusheng wei" w:date="2022-02-08T18:32:00Z"/>
        </w:rPr>
      </w:pPr>
      <w:ins w:id="600" w:author="xusheng wei" w:date="2022-02-08T18:32:00Z">
        <w:r w:rsidRPr="009C5807">
          <w:lastRenderedPageBreak/>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7D448944" w14:textId="77777777" w:rsidR="00C4334B" w:rsidRDefault="00C4334B" w:rsidP="00C4334B">
      <w:pPr>
        <w:pStyle w:val="B20"/>
        <w:rPr>
          <w:ins w:id="601" w:author="xusheng wei" w:date="2022-02-08T18:32:00Z"/>
        </w:rPr>
      </w:pPr>
      <w:ins w:id="602" w:author="xusheng wei" w:date="2022-02-08T18:32: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495303EB" w14:textId="77777777" w:rsidR="00C4334B" w:rsidRPr="009C5807" w:rsidRDefault="00C4334B" w:rsidP="00C4334B">
      <w:pPr>
        <w:pStyle w:val="B20"/>
        <w:rPr>
          <w:ins w:id="603" w:author="xusheng wei" w:date="2022-02-08T18:32:00Z"/>
        </w:rPr>
      </w:pPr>
      <w:ins w:id="604"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10CA1EEC" w14:textId="77777777" w:rsidR="00C4334B" w:rsidRPr="009C5807" w:rsidRDefault="00C4334B" w:rsidP="00C4334B">
      <w:pPr>
        <w:pStyle w:val="B10"/>
        <w:rPr>
          <w:ins w:id="605" w:author="xusheng wei" w:date="2022-02-08T18:32:00Z"/>
          <w:rFonts w:eastAsia="Malgun Gothic"/>
          <w:lang w:val="en-US"/>
        </w:rPr>
      </w:pPr>
      <w:ins w:id="606" w:author="xusheng wei" w:date="2022-02-08T18:32: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ins>
    </w:p>
    <w:p w14:paraId="35110154" w14:textId="77777777" w:rsidR="00C4334B" w:rsidRPr="009C5807" w:rsidRDefault="00C4334B" w:rsidP="00C4334B">
      <w:pPr>
        <w:rPr>
          <w:ins w:id="607" w:author="xusheng wei" w:date="2022-02-08T18:32:00Z"/>
          <w:rFonts w:eastAsia="Malgun Gothic"/>
          <w:lang w:val="en-US"/>
        </w:rPr>
      </w:pPr>
      <w:ins w:id="608" w:author="xusheng wei" w:date="2022-02-08T18:32:00Z">
        <w:r w:rsidRPr="009C5807">
          <w:t xml:space="preserve">where, </w:t>
        </w:r>
      </w:ins>
    </w:p>
    <w:p w14:paraId="686CB2D4" w14:textId="77777777" w:rsidR="00C4334B" w:rsidRPr="009C5807" w:rsidRDefault="00C4334B" w:rsidP="00C4334B">
      <w:pPr>
        <w:pStyle w:val="B10"/>
        <w:rPr>
          <w:ins w:id="609" w:author="xusheng wei" w:date="2022-02-08T18:32:00Z"/>
        </w:rPr>
      </w:pPr>
      <w:ins w:id="610" w:author="xusheng wei" w:date="2022-02-08T18:32: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ins>
    </w:p>
    <w:p w14:paraId="2D155B83" w14:textId="77777777" w:rsidR="00C4334B" w:rsidRDefault="00C4334B" w:rsidP="00C4334B">
      <w:pPr>
        <w:rPr>
          <w:ins w:id="611" w:author="xusheng wei" w:date="2022-02-08T18:32:00Z"/>
        </w:rPr>
      </w:pPr>
      <w:ins w:id="612" w:author="xusheng wei" w:date="2022-02-08T18:32:00Z">
        <w:r w:rsidRPr="009C5807">
          <w:t>Longer evaluation period would be expected if the combination of the CBD-RS resource, SMTC occasion and measurement gap configurations does not meet pervious conditions.</w:t>
        </w:r>
      </w:ins>
    </w:p>
    <w:p w14:paraId="27648B08" w14:textId="77777777" w:rsidR="00C4334B" w:rsidRPr="00A5585E" w:rsidRDefault="00C4334B" w:rsidP="00C4334B">
      <w:pPr>
        <w:rPr>
          <w:ins w:id="613" w:author="xusheng wei" w:date="2022-02-08T18:32:00Z"/>
          <w:rFonts w:eastAsia="?? ??"/>
        </w:rPr>
      </w:pPr>
      <w:ins w:id="614"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7366E99" w14:textId="77777777" w:rsidR="00C4334B" w:rsidRPr="009C5807" w:rsidRDefault="00C4334B" w:rsidP="00C4334B">
      <w:pPr>
        <w:rPr>
          <w:ins w:id="615" w:author="xusheng wei" w:date="2022-02-08T18:32:00Z"/>
        </w:rPr>
      </w:pPr>
      <w:ins w:id="616" w:author="xusheng wei" w:date="2022-02-08T18:32: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5E3DC25D" w14:textId="77777777" w:rsidR="00C4334B" w:rsidRPr="00E30640" w:rsidRDefault="00C4334B" w:rsidP="00C4334B">
      <w:pPr>
        <w:rPr>
          <w:ins w:id="617" w:author="xusheng wei" w:date="2022-02-08T18:32:00Z"/>
          <w:rFonts w:eastAsia="?? ??"/>
        </w:rPr>
      </w:pPr>
      <w:ins w:id="618" w:author="xusheng wei" w:date="2022-02-08T18:32: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02566160" w14:textId="2524E18C" w:rsidR="00C4334B" w:rsidRPr="00E30640" w:rsidRDefault="00C4334B" w:rsidP="00C4334B">
      <w:pPr>
        <w:pStyle w:val="B10"/>
        <w:rPr>
          <w:ins w:id="619" w:author="xusheng wei" w:date="2022-02-08T18:32:00Z"/>
        </w:rPr>
      </w:pPr>
      <w:ins w:id="620" w:author="xusheng wei" w:date="2022-02-08T18:32:00Z">
        <w:r>
          <w:tab/>
        </w:r>
        <w:r w:rsidRPr="00E30640">
          <w:t xml:space="preserve">For each SSB resource in the set </w:t>
        </w:r>
        <w:r w:rsidRPr="00E30640">
          <w:rPr>
            <w:iCs/>
            <w:noProof/>
            <w:position w:val="-10"/>
            <w:lang w:val="en-US" w:eastAsia="zh-CN"/>
          </w:rPr>
          <w:drawing>
            <wp:inline distT="0" distB="0" distL="0" distR="0" wp14:anchorId="55EBD2DD" wp14:editId="53055CA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46E24F74" w14:textId="77777777" w:rsidR="00C4334B" w:rsidRDefault="00C4334B" w:rsidP="00C4334B">
      <w:pPr>
        <w:pStyle w:val="B20"/>
        <w:rPr>
          <w:ins w:id="621" w:author="xusheng wei" w:date="2022-02-08T18:32:00Z"/>
        </w:rPr>
      </w:pPr>
      <w:ins w:id="622" w:author="xusheng wei" w:date="2022-02-08T18:32:00Z">
        <w:r w:rsidRPr="00E30640">
          <w:t>-</w:t>
        </w:r>
        <w:r w:rsidRPr="00E30640">
          <w:tab/>
        </w:r>
        <w:r w:rsidRPr="00E30640">
          <w:rPr>
            <w:rFonts w:eastAsia="?? ??"/>
          </w:rPr>
          <w:t>P</w:t>
        </w:r>
        <w:r w:rsidRPr="00E30640">
          <w:rPr>
            <w:rFonts w:eastAsia="?? ??"/>
            <w:vertAlign w:val="subscript"/>
          </w:rPr>
          <w:t>CBD</w:t>
        </w:r>
        <w:r w:rsidRPr="00E30640">
          <w:t xml:space="preserve"> = 1.</w:t>
        </w:r>
      </w:ins>
    </w:p>
    <w:p w14:paraId="6E4C2BCA" w14:textId="50789C93" w:rsidR="00C4334B" w:rsidRPr="009C5807" w:rsidRDefault="0027591F" w:rsidP="00C4334B">
      <w:pPr>
        <w:ind w:left="568" w:hanging="284"/>
        <w:rPr>
          <w:ins w:id="623" w:author="xusheng wei" w:date="2022-02-08T18:32:00Z"/>
          <w:rFonts w:ascii="Arial" w:hAnsi="Arial"/>
          <w:b/>
        </w:rPr>
      </w:pPr>
      <w:ins w:id="624" w:author="xusheng wei" w:date="2022-02-09T12:09:00Z">
        <w:r>
          <w:rPr>
            <w:rFonts w:ascii="Arial" w:hAnsi="Arial"/>
            <w:b/>
          </w:rPr>
          <w:t xml:space="preserve">                                </w:t>
        </w:r>
      </w:ins>
      <w:ins w:id="625" w:author="xusheng wei" w:date="2022-02-08T18:32:00Z">
        <w:r w:rsidR="00C4334B" w:rsidRPr="009C5807">
          <w:rPr>
            <w:rFonts w:ascii="Arial" w:hAnsi="Arial"/>
            <w:b/>
          </w:rPr>
          <w:t>Table 8.5</w:t>
        </w:r>
      </w:ins>
      <w:ins w:id="626" w:author="xusheng wei" w:date="2022-02-09T12:03:00Z">
        <w:r w:rsidR="00217B0B">
          <w:rPr>
            <w:rFonts w:ascii="Arial" w:hAnsi="Arial"/>
            <w:b/>
          </w:rPr>
          <w:t>B</w:t>
        </w:r>
      </w:ins>
      <w:ins w:id="627" w:author="xusheng wei" w:date="2022-02-08T18:32:00Z">
        <w:r w:rsidR="00C4334B" w:rsidRPr="009C5807">
          <w:rPr>
            <w:rFonts w:ascii="Arial" w:hAnsi="Arial"/>
            <w:b/>
          </w:rPr>
          <w:t xml:space="preserve">.5.2-1: Evaluation period </w:t>
        </w:r>
        <w:proofErr w:type="spellStart"/>
        <w:r w:rsidR="00C4334B" w:rsidRPr="009C5807">
          <w:rPr>
            <w:rFonts w:ascii="Arial" w:hAnsi="Arial"/>
            <w:b/>
          </w:rPr>
          <w:t>T</w:t>
        </w:r>
        <w:r w:rsidR="00C4334B" w:rsidRPr="009C5807">
          <w:rPr>
            <w:rFonts w:ascii="Arial" w:hAnsi="Arial"/>
            <w:b/>
            <w:vertAlign w:val="subscript"/>
          </w:rPr>
          <w:t>Evaluate_CBD_SSB</w:t>
        </w:r>
        <w:proofErr w:type="spellEnd"/>
        <w:r w:rsidR="00C4334B"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2BA7095E" w14:textId="77777777" w:rsidTr="007530A0">
        <w:trPr>
          <w:jc w:val="center"/>
          <w:ins w:id="628" w:author="xusheng wei" w:date="2022-02-08T18:32:00Z"/>
        </w:trPr>
        <w:tc>
          <w:tcPr>
            <w:tcW w:w="2035" w:type="dxa"/>
            <w:shd w:val="clear" w:color="auto" w:fill="auto"/>
          </w:tcPr>
          <w:p w14:paraId="7B38E841" w14:textId="77777777" w:rsidR="00C4334B" w:rsidRPr="009C5807" w:rsidRDefault="00C4334B" w:rsidP="007530A0">
            <w:pPr>
              <w:keepNext/>
              <w:keepLines/>
              <w:spacing w:after="0"/>
              <w:jc w:val="center"/>
              <w:rPr>
                <w:ins w:id="629" w:author="xusheng wei" w:date="2022-02-08T18:32:00Z"/>
                <w:rFonts w:ascii="Arial" w:hAnsi="Arial"/>
                <w:b/>
                <w:sz w:val="18"/>
              </w:rPr>
            </w:pPr>
            <w:ins w:id="630" w:author="xusheng wei" w:date="2022-02-08T18:32:00Z">
              <w:r w:rsidRPr="009C5807">
                <w:rPr>
                  <w:rFonts w:ascii="Arial" w:hAnsi="Arial"/>
                  <w:b/>
                  <w:sz w:val="18"/>
                </w:rPr>
                <w:t>Configuration</w:t>
              </w:r>
            </w:ins>
          </w:p>
        </w:tc>
        <w:tc>
          <w:tcPr>
            <w:tcW w:w="4582" w:type="dxa"/>
            <w:shd w:val="clear" w:color="auto" w:fill="auto"/>
          </w:tcPr>
          <w:p w14:paraId="5132F9D4" w14:textId="77777777" w:rsidR="00C4334B" w:rsidRPr="009C5807" w:rsidRDefault="00C4334B" w:rsidP="007530A0">
            <w:pPr>
              <w:keepNext/>
              <w:keepLines/>
              <w:spacing w:after="0"/>
              <w:jc w:val="center"/>
              <w:rPr>
                <w:ins w:id="631" w:author="xusheng wei" w:date="2022-02-08T18:32:00Z"/>
                <w:rFonts w:ascii="Arial" w:hAnsi="Arial"/>
                <w:b/>
                <w:sz w:val="18"/>
              </w:rPr>
            </w:pPr>
            <w:proofErr w:type="spellStart"/>
            <w:ins w:id="632" w:author="xusheng wei" w:date="2022-02-08T18:32: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DE38C9" w14:paraId="0BB8DA7E" w14:textId="77777777" w:rsidTr="007530A0">
        <w:trPr>
          <w:jc w:val="center"/>
          <w:ins w:id="633" w:author="xusheng wei" w:date="2022-02-08T18:32:00Z"/>
        </w:trPr>
        <w:tc>
          <w:tcPr>
            <w:tcW w:w="2035" w:type="dxa"/>
            <w:shd w:val="clear" w:color="auto" w:fill="auto"/>
          </w:tcPr>
          <w:p w14:paraId="421F1C56" w14:textId="77777777" w:rsidR="00C4334B" w:rsidRPr="007C55F6" w:rsidRDefault="00C4334B" w:rsidP="007530A0">
            <w:pPr>
              <w:pStyle w:val="TAC"/>
              <w:rPr>
                <w:ins w:id="634" w:author="xusheng wei" w:date="2022-02-08T18:32:00Z"/>
                <w:lang w:val="fr-FR"/>
              </w:rPr>
            </w:pPr>
            <w:ins w:id="635"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E8EEA21" w14:textId="77777777" w:rsidR="00C4334B" w:rsidRPr="007C55F6" w:rsidRDefault="00C4334B" w:rsidP="007530A0">
            <w:pPr>
              <w:pStyle w:val="TAC"/>
              <w:rPr>
                <w:ins w:id="636" w:author="xusheng wei" w:date="2022-02-08T18:32:00Z"/>
                <w:lang w:val="fr-FR"/>
              </w:rPr>
            </w:pPr>
            <w:ins w:id="637" w:author="xusheng wei" w:date="2022-02-08T18:32: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C4334B" w:rsidRPr="009C5807" w14:paraId="34B3D302" w14:textId="77777777" w:rsidTr="007530A0">
        <w:trPr>
          <w:jc w:val="center"/>
          <w:ins w:id="638" w:author="xusheng wei" w:date="2022-02-08T18:32:00Z"/>
        </w:trPr>
        <w:tc>
          <w:tcPr>
            <w:tcW w:w="2035" w:type="dxa"/>
            <w:shd w:val="clear" w:color="auto" w:fill="auto"/>
          </w:tcPr>
          <w:p w14:paraId="4DA2D9D5" w14:textId="77777777" w:rsidR="00C4334B" w:rsidRPr="009C5807" w:rsidRDefault="00C4334B" w:rsidP="007530A0">
            <w:pPr>
              <w:pStyle w:val="TAC"/>
              <w:rPr>
                <w:ins w:id="639" w:author="xusheng wei" w:date="2022-02-08T18:32:00Z"/>
              </w:rPr>
            </w:pPr>
            <w:ins w:id="640" w:author="xusheng wei" w:date="2022-02-08T18:32:00Z">
              <w:r w:rsidRPr="009C5807">
                <w:t>DRX cycle &gt; 320ms</w:t>
              </w:r>
            </w:ins>
          </w:p>
        </w:tc>
        <w:tc>
          <w:tcPr>
            <w:tcW w:w="4582" w:type="dxa"/>
            <w:shd w:val="clear" w:color="auto" w:fill="auto"/>
          </w:tcPr>
          <w:p w14:paraId="7B8B93D9" w14:textId="77777777" w:rsidR="00C4334B" w:rsidRPr="009C5807" w:rsidRDefault="00C4334B" w:rsidP="007530A0">
            <w:pPr>
              <w:pStyle w:val="TAC"/>
              <w:rPr>
                <w:ins w:id="641" w:author="xusheng wei" w:date="2022-02-08T18:32:00Z"/>
                <w:rFonts w:cs="v4.2.0"/>
                <w:vertAlign w:val="subscript"/>
              </w:rPr>
            </w:pPr>
            <w:ins w:id="642" w:author="xusheng wei" w:date="2022-02-08T18:32:00Z">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4334B" w:rsidRPr="009C5807" w14:paraId="74373D54" w14:textId="77777777" w:rsidTr="007530A0">
        <w:trPr>
          <w:jc w:val="center"/>
          <w:ins w:id="643" w:author="xusheng wei" w:date="2022-02-08T18:32:00Z"/>
        </w:trPr>
        <w:tc>
          <w:tcPr>
            <w:tcW w:w="6617" w:type="dxa"/>
            <w:gridSpan w:val="2"/>
            <w:shd w:val="clear" w:color="auto" w:fill="auto"/>
          </w:tcPr>
          <w:p w14:paraId="71B2D235" w14:textId="77777777" w:rsidR="00C4334B" w:rsidRPr="009C5807" w:rsidRDefault="00C4334B" w:rsidP="007530A0">
            <w:pPr>
              <w:pStyle w:val="TAN"/>
              <w:rPr>
                <w:ins w:id="644" w:author="xusheng wei" w:date="2022-02-08T18:32:00Z"/>
                <w:rFonts w:cs="v4.2.0"/>
              </w:rPr>
            </w:pPr>
            <w:ins w:id="645" w:author="xusheng wei" w:date="2022-02-08T18:32: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4F23182" wp14:editId="1A62340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638A5F2" w14:textId="77777777" w:rsidR="00C4334B" w:rsidRPr="009C5807" w:rsidRDefault="00C4334B" w:rsidP="00C4334B">
      <w:pPr>
        <w:rPr>
          <w:ins w:id="646" w:author="xusheng wei" w:date="2022-02-08T18:32:00Z"/>
          <w:rFonts w:eastAsia="?? ??"/>
        </w:rPr>
      </w:pPr>
    </w:p>
    <w:p w14:paraId="4642F414" w14:textId="77777777" w:rsidR="00C4334B" w:rsidRPr="009C5807" w:rsidRDefault="00C4334B" w:rsidP="00C4334B">
      <w:pPr>
        <w:keepNext/>
        <w:keepLines/>
        <w:spacing w:before="60"/>
        <w:jc w:val="center"/>
        <w:rPr>
          <w:ins w:id="647" w:author="xusheng wei" w:date="2022-02-08T18:32:00Z"/>
          <w:rFonts w:ascii="Arial" w:hAnsi="Arial"/>
          <w:b/>
        </w:rPr>
      </w:pPr>
      <w:ins w:id="648" w:author="xusheng wei" w:date="2022-02-08T18:32:00Z">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proofErr w:type="spellEnd"/>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37F6C530" w14:textId="77777777" w:rsidTr="007530A0">
        <w:trPr>
          <w:jc w:val="center"/>
          <w:ins w:id="649" w:author="xusheng wei" w:date="2022-02-08T18:32:00Z"/>
        </w:trPr>
        <w:tc>
          <w:tcPr>
            <w:tcW w:w="2035" w:type="dxa"/>
            <w:shd w:val="clear" w:color="auto" w:fill="auto"/>
          </w:tcPr>
          <w:p w14:paraId="119A81D4" w14:textId="77777777" w:rsidR="00C4334B" w:rsidRPr="009C5807" w:rsidRDefault="00C4334B" w:rsidP="007530A0">
            <w:pPr>
              <w:keepNext/>
              <w:keepLines/>
              <w:spacing w:after="0"/>
              <w:jc w:val="center"/>
              <w:rPr>
                <w:ins w:id="650" w:author="xusheng wei" w:date="2022-02-08T18:32:00Z"/>
                <w:rFonts w:ascii="Arial" w:hAnsi="Arial"/>
                <w:b/>
                <w:sz w:val="18"/>
              </w:rPr>
            </w:pPr>
            <w:ins w:id="651" w:author="xusheng wei" w:date="2022-02-08T18:32:00Z">
              <w:r w:rsidRPr="009C5807">
                <w:rPr>
                  <w:rFonts w:ascii="Arial" w:hAnsi="Arial"/>
                  <w:b/>
                  <w:sz w:val="18"/>
                </w:rPr>
                <w:t>Configuration</w:t>
              </w:r>
            </w:ins>
          </w:p>
        </w:tc>
        <w:tc>
          <w:tcPr>
            <w:tcW w:w="4582" w:type="dxa"/>
            <w:shd w:val="clear" w:color="auto" w:fill="auto"/>
          </w:tcPr>
          <w:p w14:paraId="6F735E55" w14:textId="77777777" w:rsidR="00C4334B" w:rsidRPr="009C5807" w:rsidRDefault="00C4334B" w:rsidP="007530A0">
            <w:pPr>
              <w:keepNext/>
              <w:keepLines/>
              <w:spacing w:after="0"/>
              <w:jc w:val="center"/>
              <w:rPr>
                <w:ins w:id="652" w:author="xusheng wei" w:date="2022-02-08T18:32:00Z"/>
                <w:rFonts w:ascii="Arial" w:hAnsi="Arial"/>
                <w:b/>
                <w:sz w:val="18"/>
              </w:rPr>
            </w:pPr>
            <w:proofErr w:type="spellStart"/>
            <w:ins w:id="653" w:author="xusheng wei" w:date="2022-02-08T18:32:00Z">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DE38C9" w14:paraId="51C6121B" w14:textId="77777777" w:rsidTr="007530A0">
        <w:trPr>
          <w:jc w:val="center"/>
          <w:ins w:id="654" w:author="xusheng wei" w:date="2022-02-08T18:32:00Z"/>
        </w:trPr>
        <w:tc>
          <w:tcPr>
            <w:tcW w:w="2035" w:type="dxa"/>
            <w:shd w:val="clear" w:color="auto" w:fill="auto"/>
          </w:tcPr>
          <w:p w14:paraId="10F781E8" w14:textId="77777777" w:rsidR="00C4334B" w:rsidRPr="007C55F6" w:rsidRDefault="00C4334B" w:rsidP="007530A0">
            <w:pPr>
              <w:pStyle w:val="TAC"/>
              <w:rPr>
                <w:ins w:id="655" w:author="xusheng wei" w:date="2022-02-08T18:32:00Z"/>
                <w:lang w:val="fr-FR"/>
              </w:rPr>
            </w:pPr>
            <w:ins w:id="656"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023F4EFE" w14:textId="77777777" w:rsidR="00C4334B" w:rsidRPr="007C55F6" w:rsidRDefault="00C4334B" w:rsidP="007530A0">
            <w:pPr>
              <w:pStyle w:val="TAC"/>
              <w:rPr>
                <w:ins w:id="657" w:author="xusheng wei" w:date="2022-02-08T18:32:00Z"/>
                <w:lang w:val="fr-FR"/>
              </w:rPr>
            </w:pPr>
            <w:ins w:id="658" w:author="xusheng wei" w:date="2022-02-08T18:32: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C4334B" w:rsidRPr="00DE38C9" w14:paraId="1F743FF8" w14:textId="77777777" w:rsidTr="007530A0">
        <w:trPr>
          <w:jc w:val="center"/>
          <w:ins w:id="659" w:author="xusheng wei" w:date="2022-02-08T18:32:00Z"/>
        </w:trPr>
        <w:tc>
          <w:tcPr>
            <w:tcW w:w="2035" w:type="dxa"/>
            <w:shd w:val="clear" w:color="auto" w:fill="auto"/>
          </w:tcPr>
          <w:p w14:paraId="36B1799E" w14:textId="77777777" w:rsidR="00C4334B" w:rsidRPr="009C5807" w:rsidRDefault="00C4334B" w:rsidP="007530A0">
            <w:pPr>
              <w:pStyle w:val="TAC"/>
              <w:rPr>
                <w:ins w:id="660" w:author="xusheng wei" w:date="2022-02-08T18:32:00Z"/>
              </w:rPr>
            </w:pPr>
            <w:ins w:id="661" w:author="xusheng wei" w:date="2022-02-08T18:32:00Z">
              <w:r w:rsidRPr="009C5807">
                <w:t>DRX cycle &gt; 320ms</w:t>
              </w:r>
            </w:ins>
          </w:p>
        </w:tc>
        <w:tc>
          <w:tcPr>
            <w:tcW w:w="4582" w:type="dxa"/>
            <w:shd w:val="clear" w:color="auto" w:fill="auto"/>
          </w:tcPr>
          <w:p w14:paraId="51936AC7" w14:textId="77777777" w:rsidR="00C4334B" w:rsidRPr="007C55F6" w:rsidRDefault="00C4334B" w:rsidP="007530A0">
            <w:pPr>
              <w:pStyle w:val="TAC"/>
              <w:rPr>
                <w:ins w:id="662" w:author="xusheng wei" w:date="2022-02-08T18:32:00Z"/>
                <w:lang w:val="fr-FR"/>
              </w:rPr>
            </w:pPr>
            <w:ins w:id="663" w:author="xusheng wei" w:date="2022-02-08T18:32:00Z">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ins>
          </w:p>
        </w:tc>
      </w:tr>
      <w:tr w:rsidR="00C4334B" w:rsidRPr="009C5807" w14:paraId="68F0518B" w14:textId="77777777" w:rsidTr="007530A0">
        <w:trPr>
          <w:jc w:val="center"/>
          <w:ins w:id="664" w:author="xusheng wei" w:date="2022-02-08T18:32:00Z"/>
        </w:trPr>
        <w:tc>
          <w:tcPr>
            <w:tcW w:w="6617" w:type="dxa"/>
            <w:gridSpan w:val="2"/>
            <w:shd w:val="clear" w:color="auto" w:fill="auto"/>
          </w:tcPr>
          <w:p w14:paraId="49C6C13E" w14:textId="77777777" w:rsidR="00C4334B" w:rsidRPr="009C5807" w:rsidRDefault="00C4334B" w:rsidP="007530A0">
            <w:pPr>
              <w:pStyle w:val="TAN"/>
              <w:rPr>
                <w:ins w:id="665" w:author="xusheng wei" w:date="2022-02-08T18:32:00Z"/>
                <w:rFonts w:cs="v4.2.0"/>
              </w:rPr>
            </w:pPr>
            <w:ins w:id="666" w:author="xusheng wei" w:date="2022-02-08T18:32: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47398CF" wp14:editId="21BA1EF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6754285" w14:textId="77777777" w:rsidR="00C4334B" w:rsidRPr="009C5807" w:rsidRDefault="00C4334B" w:rsidP="00C4334B">
      <w:pPr>
        <w:rPr>
          <w:ins w:id="667" w:author="xusheng wei" w:date="2022-02-08T18:32:00Z"/>
          <w:lang w:eastAsia="zh-CN"/>
        </w:rPr>
      </w:pPr>
    </w:p>
    <w:p w14:paraId="3B85E047" w14:textId="7744A96E" w:rsidR="00C4334B" w:rsidRPr="009C5807" w:rsidRDefault="00C4334B" w:rsidP="00C4334B">
      <w:pPr>
        <w:pStyle w:val="40"/>
        <w:rPr>
          <w:ins w:id="668" w:author="xusheng wei" w:date="2022-02-08T18:32:00Z"/>
        </w:rPr>
      </w:pPr>
      <w:ins w:id="669" w:author="xusheng wei" w:date="2022-02-08T18:32:00Z">
        <w:r w:rsidRPr="009C5807">
          <w:t>8.5</w:t>
        </w:r>
      </w:ins>
      <w:ins w:id="670" w:author="xusheng wei" w:date="2022-02-08T18:35:00Z">
        <w:r w:rsidR="00512124">
          <w:t>B</w:t>
        </w:r>
      </w:ins>
      <w:ins w:id="671" w:author="xusheng wei" w:date="2022-02-08T18:32:00Z">
        <w:r w:rsidRPr="009C5807">
          <w:t>.5.3</w:t>
        </w:r>
        <w:r w:rsidRPr="009C5807">
          <w:tab/>
          <w:t>Measurement restriction for SSB based candidate beam detection</w:t>
        </w:r>
      </w:ins>
    </w:p>
    <w:p w14:paraId="19F9D637" w14:textId="77777777" w:rsidR="00C4334B" w:rsidRPr="009C5807" w:rsidRDefault="00C4334B" w:rsidP="00C4334B">
      <w:pPr>
        <w:rPr>
          <w:ins w:id="672" w:author="xusheng wei" w:date="2022-02-08T18:32:00Z"/>
        </w:rPr>
      </w:pPr>
      <w:ins w:id="673" w:author="xusheng wei" w:date="2022-02-08T18:32:00Z">
        <w:r w:rsidRPr="009C5807">
          <w:t xml:space="preserve">For FR1, when the SSB for CBD measurement is in the same OFDM symbol as CSI-RS for RLM, BFD, CBD or L1-RSRP measurement, </w:t>
        </w:r>
      </w:ins>
    </w:p>
    <w:p w14:paraId="209BCE54" w14:textId="77777777" w:rsidR="00C4334B" w:rsidRPr="009C5807" w:rsidRDefault="00C4334B" w:rsidP="00C4334B">
      <w:pPr>
        <w:pStyle w:val="B10"/>
        <w:rPr>
          <w:ins w:id="674" w:author="xusheng wei" w:date="2022-02-08T18:32:00Z"/>
        </w:rPr>
      </w:pPr>
      <w:ins w:id="675" w:author="xusheng wei" w:date="2022-02-08T18:32:00Z">
        <w:r w:rsidRPr="009C5807">
          <w:t>-</w:t>
        </w:r>
        <w:r w:rsidRPr="009C5807">
          <w:tab/>
          <w:t>If SSB and CSI-RS have same SCS, UE shall be able to measure the SSB for CBD measurement without any restrictions;</w:t>
        </w:r>
      </w:ins>
    </w:p>
    <w:p w14:paraId="144737E5" w14:textId="77777777" w:rsidR="00C4334B" w:rsidRPr="009C5807" w:rsidRDefault="00C4334B" w:rsidP="00C4334B">
      <w:pPr>
        <w:pStyle w:val="B10"/>
        <w:rPr>
          <w:ins w:id="676" w:author="xusheng wei" w:date="2022-02-08T18:32:00Z"/>
        </w:rPr>
      </w:pPr>
      <w:ins w:id="677" w:author="xusheng wei" w:date="2022-02-08T18:32:00Z">
        <w:r w:rsidRPr="009C5807">
          <w:t>-</w:t>
        </w:r>
        <w:r w:rsidRPr="009C5807">
          <w:tab/>
          <w:t>If SSB and CSI-RS have different SCS-es,</w:t>
        </w:r>
      </w:ins>
    </w:p>
    <w:p w14:paraId="0B381BB2" w14:textId="77777777" w:rsidR="00C4334B" w:rsidRPr="009C5807" w:rsidRDefault="00C4334B" w:rsidP="00C4334B">
      <w:pPr>
        <w:pStyle w:val="B20"/>
        <w:rPr>
          <w:ins w:id="678" w:author="xusheng wei" w:date="2022-02-08T18:32:00Z"/>
        </w:rPr>
      </w:pPr>
      <w:ins w:id="679" w:author="xusheng wei" w:date="2022-02-08T18:32: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ins>
    </w:p>
    <w:p w14:paraId="028B246E" w14:textId="77777777" w:rsidR="00C4334B" w:rsidRPr="009C5807" w:rsidRDefault="00C4334B" w:rsidP="00C4334B">
      <w:pPr>
        <w:pStyle w:val="B20"/>
        <w:rPr>
          <w:ins w:id="680" w:author="xusheng wei" w:date="2022-02-08T18:32:00Z"/>
          <w:lang w:val="en-US"/>
        </w:rPr>
      </w:pPr>
      <w:ins w:id="681" w:author="xusheng wei" w:date="2022-02-08T18:32: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2F013C3F" w14:textId="77777777" w:rsidR="00C4334B" w:rsidRDefault="00C4334B" w:rsidP="00C4334B">
      <w:pPr>
        <w:rPr>
          <w:ins w:id="682" w:author="xusheng wei" w:date="2022-02-08T18:32:00Z"/>
        </w:rPr>
      </w:pPr>
      <w:ins w:id="683" w:author="xusheng wei" w:date="2022-02-08T18:32: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5D70FDC7" w14:textId="77777777" w:rsidR="00C4334B" w:rsidRPr="009C5807" w:rsidRDefault="00C4334B" w:rsidP="00C4334B">
      <w:pPr>
        <w:rPr>
          <w:ins w:id="684" w:author="xusheng wei" w:date="2022-02-08T18:32:00Z"/>
        </w:rPr>
      </w:pPr>
      <w:ins w:id="685" w:author="xusheng wei" w:date="2022-02-08T18:32: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52C4914F" w14:textId="2024CAD6" w:rsidR="00C4334B" w:rsidRPr="009C5807" w:rsidRDefault="00C4334B" w:rsidP="00C4334B">
      <w:pPr>
        <w:pStyle w:val="30"/>
        <w:rPr>
          <w:ins w:id="686" w:author="xusheng wei" w:date="2022-02-08T18:32:00Z"/>
          <w:lang w:eastAsia="ko-KR"/>
        </w:rPr>
      </w:pPr>
      <w:ins w:id="687" w:author="xusheng wei" w:date="2022-02-08T18:32:00Z">
        <w:r w:rsidRPr="009C5807">
          <w:t>8.5</w:t>
        </w:r>
      </w:ins>
      <w:ins w:id="688" w:author="xusheng wei" w:date="2022-02-08T18:35:00Z">
        <w:r w:rsidR="00512124">
          <w:t>B</w:t>
        </w:r>
      </w:ins>
      <w:ins w:id="689" w:author="xusheng wei" w:date="2022-02-08T18:32:00Z">
        <w:r w:rsidRPr="009C5807">
          <w:t>.6</w:t>
        </w:r>
        <w:r w:rsidRPr="009C5807">
          <w:tab/>
          <w:t>Requirements for CSI-RS based candidate beam detection</w:t>
        </w:r>
      </w:ins>
    </w:p>
    <w:p w14:paraId="5A07719E" w14:textId="3E86408B" w:rsidR="00C4334B" w:rsidRPr="009C5807" w:rsidRDefault="00C4334B" w:rsidP="00C4334B">
      <w:pPr>
        <w:pStyle w:val="40"/>
        <w:rPr>
          <w:ins w:id="690" w:author="xusheng wei" w:date="2022-02-08T18:32:00Z"/>
        </w:rPr>
      </w:pPr>
      <w:ins w:id="691" w:author="xusheng wei" w:date="2022-02-08T18:32:00Z">
        <w:r w:rsidRPr="009C5807">
          <w:rPr>
            <w:rFonts w:eastAsia="?? ??"/>
          </w:rPr>
          <w:t>8.5</w:t>
        </w:r>
      </w:ins>
      <w:ins w:id="692" w:author="xusheng wei" w:date="2022-02-08T18:35:00Z">
        <w:r w:rsidR="00512124">
          <w:rPr>
            <w:rFonts w:eastAsia="?? ??"/>
          </w:rPr>
          <w:t>B</w:t>
        </w:r>
      </w:ins>
      <w:ins w:id="693" w:author="xusheng wei" w:date="2022-02-08T18:32:00Z">
        <w:r w:rsidRPr="009C5807">
          <w:rPr>
            <w:rFonts w:eastAsia="?? ??"/>
          </w:rPr>
          <w:t>.6.1</w:t>
        </w:r>
        <w:r w:rsidRPr="009C5807">
          <w:rPr>
            <w:rFonts w:eastAsia="?? ??"/>
          </w:rPr>
          <w:tab/>
        </w:r>
        <w:r w:rsidRPr="009C5807">
          <w:t>Introduction</w:t>
        </w:r>
      </w:ins>
    </w:p>
    <w:p w14:paraId="6A9EA625" w14:textId="1F230CA0" w:rsidR="00C4334B" w:rsidRPr="009C5807" w:rsidRDefault="00C4334B" w:rsidP="00C4334B">
      <w:pPr>
        <w:rPr>
          <w:ins w:id="694" w:author="xusheng wei" w:date="2022-02-08T18:32:00Z"/>
        </w:rPr>
      </w:pPr>
      <w:ins w:id="695" w:author="xusheng wei" w:date="2022-02-08T18:32:00Z">
        <w:r w:rsidRPr="009C5807">
          <w:t xml:space="preserve">The requirements in this clause apply for each CSI-RS resource in the set </w:t>
        </w:r>
        <w:r w:rsidRPr="009C5807">
          <w:rPr>
            <w:iCs/>
            <w:noProof/>
            <w:position w:val="-10"/>
            <w:lang w:val="en-US" w:eastAsia="zh-CN"/>
          </w:rPr>
          <w:drawing>
            <wp:inline distT="0" distB="0" distL="0" distR="0" wp14:anchorId="7C435E98" wp14:editId="3F90DE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ins>
      <w:ins w:id="696" w:author="xusheng wei" w:date="2022-02-09T12:05:00Z">
        <w:r w:rsidR="00217B0B">
          <w:t>B</w:t>
        </w:r>
      </w:ins>
      <w:ins w:id="697" w:author="xusheng wei" w:date="2022-02-08T18:32:00Z">
        <w:r w:rsidRPr="009C5807">
          <w:t>.6.2.</w:t>
        </w:r>
        <w:r w:rsidRPr="00E30640">
          <w:t xml:space="preserve"> </w:t>
        </w:r>
        <w:r w:rsidRPr="00BE3911">
          <w:t>The requirements in this clause apply when UE is required to perform beam failure detection on no more than 1 serving cell per band</w:t>
        </w:r>
        <w:r>
          <w:t>.</w:t>
        </w:r>
      </w:ins>
    </w:p>
    <w:p w14:paraId="6358BAEC" w14:textId="3F66F54E" w:rsidR="00C4334B" w:rsidRPr="009C5807" w:rsidRDefault="00C4334B" w:rsidP="00C4334B">
      <w:pPr>
        <w:pStyle w:val="40"/>
        <w:rPr>
          <w:ins w:id="698" w:author="xusheng wei" w:date="2022-02-08T18:32:00Z"/>
        </w:rPr>
      </w:pPr>
      <w:ins w:id="699" w:author="xusheng wei" w:date="2022-02-08T18:32:00Z">
        <w:r w:rsidRPr="009C5807">
          <w:rPr>
            <w:rFonts w:eastAsia="?? ??"/>
          </w:rPr>
          <w:t>8.5</w:t>
        </w:r>
      </w:ins>
      <w:ins w:id="700" w:author="xusheng wei" w:date="2022-02-08T18:35:00Z">
        <w:r w:rsidR="00512124">
          <w:rPr>
            <w:rFonts w:eastAsia="?? ??"/>
          </w:rPr>
          <w:t>B</w:t>
        </w:r>
      </w:ins>
      <w:ins w:id="701" w:author="xusheng wei" w:date="2022-02-08T18:32:00Z">
        <w:r w:rsidRPr="009C5807">
          <w:rPr>
            <w:rFonts w:eastAsia="?? ??"/>
          </w:rPr>
          <w:t>.6.2</w:t>
        </w:r>
        <w:r w:rsidRPr="009C5807">
          <w:rPr>
            <w:rFonts w:eastAsia="?? ??"/>
          </w:rPr>
          <w:tab/>
        </w:r>
        <w:r w:rsidRPr="009C5807">
          <w:t>Minimum requirement</w:t>
        </w:r>
      </w:ins>
    </w:p>
    <w:p w14:paraId="5E07D5A3" w14:textId="77777777" w:rsidR="00C4334B" w:rsidRPr="009C5807" w:rsidRDefault="00C4334B" w:rsidP="00C4334B">
      <w:pPr>
        <w:rPr>
          <w:ins w:id="702" w:author="xusheng wei" w:date="2022-02-08T18:32:00Z"/>
          <w:rFonts w:eastAsia="?? ??"/>
        </w:rPr>
      </w:pPr>
      <w:ins w:id="703" w:author="xusheng wei" w:date="2022-02-08T18:32: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33A6B45D" wp14:editId="1D6230D9">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in_LR</w:t>
        </w:r>
        <w:proofErr w:type="spellEnd"/>
        <w:r w:rsidRPr="009C5807">
          <w:rPr>
            <w:rFonts w:eastAsia="?? ??"/>
          </w:rPr>
          <w:t xml:space="preserve"> within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ins>
    </w:p>
    <w:p w14:paraId="6D9BA940" w14:textId="33DD9892" w:rsidR="00C4334B" w:rsidRPr="009C5807" w:rsidRDefault="00C4334B" w:rsidP="00C4334B">
      <w:pPr>
        <w:rPr>
          <w:ins w:id="704" w:author="xusheng wei" w:date="2022-02-08T18:32:00Z"/>
          <w:rFonts w:cs="v4.2.0"/>
        </w:rPr>
      </w:pPr>
      <w:ins w:id="705" w:author="xusheng wei" w:date="2022-02-08T18:32:00Z">
        <w:r w:rsidRPr="009C5807">
          <w:rPr>
            <w:rFonts w:cs="v4.2.0"/>
          </w:rPr>
          <w:t>The UE shall monitor the configured CSI-RS resources using the evaluation period in table 8.5</w:t>
        </w:r>
      </w:ins>
      <w:ins w:id="706" w:author="xusheng wei" w:date="2022-02-09T12:05:00Z">
        <w:r w:rsidR="00217B0B">
          <w:rPr>
            <w:rFonts w:cs="v4.2.0"/>
          </w:rPr>
          <w:t>B</w:t>
        </w:r>
      </w:ins>
      <w:ins w:id="707" w:author="xusheng wei" w:date="2022-02-08T18:32:00Z">
        <w:r w:rsidRPr="009C5807">
          <w:rPr>
            <w:rFonts w:cs="v4.2.0"/>
          </w:rPr>
          <w:t>.6.2-1 and 8.5</w:t>
        </w:r>
      </w:ins>
      <w:ins w:id="708" w:author="xusheng wei" w:date="2022-02-09T12:05:00Z">
        <w:r w:rsidR="00217B0B">
          <w:rPr>
            <w:rFonts w:cs="v4.2.0"/>
          </w:rPr>
          <w:t>B</w:t>
        </w:r>
      </w:ins>
      <w:ins w:id="709" w:author="xusheng wei" w:date="2022-02-08T18:32:00Z">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07B8F0B1" w14:textId="5732DC79" w:rsidR="00C4334B" w:rsidRPr="009C5807" w:rsidRDefault="00C4334B" w:rsidP="00C4334B">
      <w:pPr>
        <w:rPr>
          <w:ins w:id="710" w:author="xusheng wei" w:date="2022-02-08T18:32:00Z"/>
          <w:rFonts w:eastAsia="?? ??"/>
        </w:rPr>
      </w:pPr>
      <w:ins w:id="711" w:author="xusheng wei" w:date="2022-02-08T18:32: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w:t>
        </w:r>
      </w:ins>
      <w:ins w:id="712" w:author="xusheng wei" w:date="2022-02-09T12:05:00Z">
        <w:r w:rsidR="00217B0B">
          <w:rPr>
            <w:rFonts w:eastAsia="?? ??"/>
          </w:rPr>
          <w:t>B</w:t>
        </w:r>
      </w:ins>
      <w:ins w:id="713" w:author="xusheng wei" w:date="2022-02-08T18:32:00Z">
        <w:r w:rsidRPr="009C5807">
          <w:rPr>
            <w:rFonts w:eastAsia="?? ??"/>
          </w:rPr>
          <w:t>.6.2-1 for FR1.</w:t>
        </w:r>
      </w:ins>
    </w:p>
    <w:p w14:paraId="5CF67444" w14:textId="5540FA14" w:rsidR="00C4334B" w:rsidRPr="009C5807" w:rsidRDefault="00C4334B" w:rsidP="00C4334B">
      <w:pPr>
        <w:rPr>
          <w:ins w:id="714" w:author="xusheng wei" w:date="2022-02-08T18:32:00Z"/>
          <w:rFonts w:eastAsia="?? ??"/>
        </w:rPr>
      </w:pPr>
      <w:ins w:id="715" w:author="xusheng wei" w:date="2022-02-08T18:32:00Z">
        <w:r w:rsidRPr="009C5807">
          <w:rPr>
            <w:rFonts w:eastAsia="?? ??"/>
          </w:rPr>
          <w:t xml:space="preserve">The value of </w:t>
        </w:r>
        <w:proofErr w:type="spellStart"/>
        <w:r w:rsidRPr="009C5807">
          <w:t>T</w:t>
        </w:r>
        <w:r w:rsidRPr="009C5807">
          <w:rPr>
            <w:vertAlign w:val="subscript"/>
          </w:rPr>
          <w:t>Evaluate_CBD_CSI</w:t>
        </w:r>
        <w:proofErr w:type="spellEnd"/>
        <w:r w:rsidRPr="009C5807">
          <w:rPr>
            <w:vertAlign w:val="subscript"/>
          </w:rPr>
          <w:t>-RS</w:t>
        </w:r>
        <w:r w:rsidRPr="009C5807">
          <w:rPr>
            <w:rFonts w:eastAsia="?? ??"/>
          </w:rPr>
          <w:t xml:space="preserve"> is defined in Table 8.5</w:t>
        </w:r>
      </w:ins>
      <w:ins w:id="716" w:author="xusheng wei" w:date="2022-02-09T12:05:00Z">
        <w:r w:rsidR="00217B0B">
          <w:rPr>
            <w:rFonts w:eastAsia="?? ??"/>
          </w:rPr>
          <w:t>B</w:t>
        </w:r>
      </w:ins>
      <w:ins w:id="717" w:author="xusheng wei" w:date="2022-02-08T18:32:00Z">
        <w:r w:rsidRPr="009C5807">
          <w:rPr>
            <w:rFonts w:eastAsia="?? ??"/>
          </w:rPr>
          <w:t>.6.2-2 for FR2 with scaling factor N=8.</w:t>
        </w:r>
      </w:ins>
    </w:p>
    <w:p w14:paraId="75D736DB" w14:textId="77777777" w:rsidR="00C4334B" w:rsidRPr="009C5807" w:rsidRDefault="00C4334B" w:rsidP="00C4334B">
      <w:pPr>
        <w:rPr>
          <w:ins w:id="718" w:author="xusheng wei" w:date="2022-02-08T18:32:00Z"/>
          <w:rFonts w:eastAsia="?? ??"/>
        </w:rPr>
      </w:pPr>
      <w:ins w:id="719" w:author="xusheng wei" w:date="2022-02-08T18:32:00Z">
        <w:r w:rsidRPr="009C5807">
          <w:rPr>
            <w:rFonts w:eastAsia="?? ??"/>
          </w:rPr>
          <w:t>For FR1,</w:t>
        </w:r>
      </w:ins>
    </w:p>
    <w:p w14:paraId="5C606DD0" w14:textId="77777777" w:rsidR="00C4334B" w:rsidRPr="009C5807" w:rsidRDefault="00C4334B" w:rsidP="00C4334B">
      <w:pPr>
        <w:pStyle w:val="B10"/>
        <w:rPr>
          <w:ins w:id="720" w:author="xusheng wei" w:date="2022-02-08T18:32:00Z"/>
        </w:rPr>
      </w:pPr>
      <w:ins w:id="721"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14:paraId="7A61A0F2" w14:textId="77777777" w:rsidR="00C4334B" w:rsidRPr="009C5807" w:rsidRDefault="00C4334B" w:rsidP="00C4334B">
      <w:pPr>
        <w:pStyle w:val="B10"/>
        <w:rPr>
          <w:ins w:id="722" w:author="xusheng wei" w:date="2022-02-08T18:32:00Z"/>
        </w:rPr>
      </w:pPr>
      <w:ins w:id="723" w:author="xusheng wei" w:date="2022-02-08T18:32:00Z">
        <w:r w:rsidRPr="009C5807">
          <w:t>-</w:t>
        </w:r>
        <w:r w:rsidRPr="009C5807">
          <w:tab/>
          <w:t>P = 1 when in the monitored cell there are no measurement gaps overlapping with any occasion of the CSI-RS.</w:t>
        </w:r>
      </w:ins>
    </w:p>
    <w:p w14:paraId="0E6862B2" w14:textId="77777777" w:rsidR="00C4334B" w:rsidRPr="009C5807" w:rsidRDefault="00C4334B" w:rsidP="00C4334B">
      <w:pPr>
        <w:rPr>
          <w:ins w:id="724" w:author="xusheng wei" w:date="2022-02-08T18:32:00Z"/>
          <w:rFonts w:eastAsia="?? ??"/>
        </w:rPr>
      </w:pPr>
      <w:ins w:id="725" w:author="xusheng wei" w:date="2022-02-08T18:32:00Z">
        <w:r w:rsidRPr="009C5807">
          <w:rPr>
            <w:rFonts w:eastAsia="?? ??"/>
          </w:rPr>
          <w:t>For FR2,</w:t>
        </w:r>
      </w:ins>
    </w:p>
    <w:p w14:paraId="559F0707" w14:textId="77777777" w:rsidR="00C4334B" w:rsidRPr="009C5807" w:rsidRDefault="00C4334B" w:rsidP="00C4334B">
      <w:pPr>
        <w:pStyle w:val="B10"/>
        <w:rPr>
          <w:ins w:id="726" w:author="xusheng wei" w:date="2022-02-08T18:32:00Z"/>
        </w:rPr>
      </w:pPr>
      <w:ins w:id="727" w:author="xusheng wei" w:date="2022-02-08T18:32:00Z">
        <w:r w:rsidRPr="009C5807">
          <w:t>-</w:t>
        </w:r>
        <w:r w:rsidRPr="009C5807">
          <w:tab/>
          <w:t>P = 1, when candidate beam detection RS is not overlapped with measurement gap and also not overlapped with SMTC occasion.</w:t>
        </w:r>
      </w:ins>
    </w:p>
    <w:p w14:paraId="50DD7281" w14:textId="77777777" w:rsidR="00C4334B" w:rsidRPr="009C5807" w:rsidRDefault="00C4334B" w:rsidP="00C4334B">
      <w:pPr>
        <w:pStyle w:val="B10"/>
        <w:rPr>
          <w:ins w:id="728" w:author="xusheng wei" w:date="2022-02-08T18:32:00Z"/>
        </w:rPr>
      </w:pPr>
      <w:ins w:id="729"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5A7EAC55" w14:textId="77777777" w:rsidR="00C4334B" w:rsidRPr="009C5807" w:rsidRDefault="00C4334B" w:rsidP="00C4334B">
      <w:pPr>
        <w:pStyle w:val="B10"/>
        <w:rPr>
          <w:ins w:id="730" w:author="xusheng wei" w:date="2022-02-08T18:32:00Z"/>
        </w:rPr>
      </w:pPr>
      <w:ins w:id="731"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48A6212E" w14:textId="77777777" w:rsidR="00C4334B" w:rsidRPr="009C5807" w:rsidRDefault="00C4334B" w:rsidP="00C4334B">
      <w:pPr>
        <w:pStyle w:val="B10"/>
        <w:rPr>
          <w:ins w:id="732" w:author="xusheng wei" w:date="2022-02-08T18:32:00Z"/>
        </w:rPr>
      </w:pPr>
      <w:ins w:id="733" w:author="xusheng wei" w:date="2022-02-08T18:32:00Z">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2853B58F" w14:textId="77777777" w:rsidR="00C4334B" w:rsidRPr="009C5807" w:rsidRDefault="00C4334B" w:rsidP="00C4334B">
      <w:pPr>
        <w:pStyle w:val="B10"/>
        <w:rPr>
          <w:ins w:id="734" w:author="xusheng wei" w:date="2022-02-08T18:32:00Z"/>
        </w:rPr>
      </w:pPr>
      <w:ins w:id="735"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E68EC3E" w14:textId="77777777" w:rsidR="00C4334B" w:rsidRPr="009C5807" w:rsidRDefault="00C4334B" w:rsidP="00C4334B">
      <w:pPr>
        <w:pStyle w:val="B20"/>
        <w:rPr>
          <w:ins w:id="736" w:author="xusheng wei" w:date="2022-02-08T18:32:00Z"/>
        </w:rPr>
      </w:pPr>
      <w:ins w:id="737"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0A3BD055" w14:textId="77777777" w:rsidR="00C4334B" w:rsidRPr="009C5807" w:rsidRDefault="00C4334B" w:rsidP="00C4334B">
      <w:pPr>
        <w:pStyle w:val="B20"/>
        <w:rPr>
          <w:ins w:id="738" w:author="xusheng wei" w:date="2022-02-08T18:32:00Z"/>
        </w:rPr>
      </w:pPr>
      <w:ins w:id="739"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ins>
    </w:p>
    <w:p w14:paraId="33B3FD22" w14:textId="77777777" w:rsidR="00C4334B" w:rsidRPr="009C5807" w:rsidRDefault="00C4334B" w:rsidP="00C4334B">
      <w:pPr>
        <w:pStyle w:val="B10"/>
        <w:rPr>
          <w:ins w:id="740" w:author="xusheng wei" w:date="2022-02-08T18:32:00Z"/>
        </w:rPr>
      </w:pPr>
      <w:ins w:id="741"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1B02DA4B" w14:textId="77777777" w:rsidR="00C4334B" w:rsidRPr="009C5807" w:rsidRDefault="00C4334B" w:rsidP="00C4334B">
      <w:pPr>
        <w:pStyle w:val="B10"/>
        <w:rPr>
          <w:ins w:id="742" w:author="xusheng wei" w:date="2022-02-08T18:32:00Z"/>
        </w:rPr>
      </w:pPr>
      <w:ins w:id="743"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577D3A06" w14:textId="77777777" w:rsidR="00C4334B" w:rsidRDefault="00C4334B" w:rsidP="00C4334B">
      <w:pPr>
        <w:pStyle w:val="B10"/>
        <w:rPr>
          <w:ins w:id="744" w:author="xusheng wei" w:date="2022-02-08T18:32:00Z"/>
          <w:rFonts w:eastAsia="?? ??"/>
        </w:rPr>
      </w:pPr>
      <w:ins w:id="745"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A27DCA8" w14:textId="77777777" w:rsidR="00C4334B" w:rsidRDefault="00C4334B" w:rsidP="00C4334B">
      <w:pPr>
        <w:pStyle w:val="B10"/>
        <w:rPr>
          <w:ins w:id="746" w:author="xusheng wei" w:date="2022-02-08T18:32:00Z"/>
        </w:rPr>
      </w:pPr>
      <w:ins w:id="747" w:author="xusheng wei" w:date="2022-02-08T18:32:00Z">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6649091F" w14:textId="77777777" w:rsidR="00C4334B" w:rsidRDefault="00C4334B" w:rsidP="00C4334B">
      <w:pPr>
        <w:pStyle w:val="B20"/>
        <w:rPr>
          <w:ins w:id="748" w:author="xusheng wei" w:date="2022-02-08T18:32:00Z"/>
        </w:rPr>
      </w:pPr>
      <w:ins w:id="749" w:author="xusheng wei" w:date="2022-02-08T18:32: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1AEFE047" w14:textId="77777777" w:rsidR="00C4334B" w:rsidRDefault="00C4334B" w:rsidP="00C4334B">
      <w:pPr>
        <w:pStyle w:val="B20"/>
        <w:rPr>
          <w:ins w:id="750" w:author="xusheng wei" w:date="2022-02-08T18:32:00Z"/>
        </w:rPr>
      </w:pPr>
      <w:ins w:id="751"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F7BBA7D" w14:textId="77777777" w:rsidR="00C4334B" w:rsidRPr="009C5807" w:rsidRDefault="00C4334B" w:rsidP="00C4334B">
      <w:pPr>
        <w:pStyle w:val="B10"/>
        <w:rPr>
          <w:ins w:id="752" w:author="xusheng wei" w:date="2022-02-08T18:32:00Z"/>
          <w:rFonts w:eastAsia="?? ??"/>
        </w:rPr>
      </w:pPr>
      <w:ins w:id="753" w:author="xusheng wei" w:date="2022-02-08T18:32:00Z">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ins>
    </w:p>
    <w:p w14:paraId="48AE3E2D" w14:textId="77777777" w:rsidR="00C4334B" w:rsidRPr="009C5807" w:rsidRDefault="00C4334B" w:rsidP="00C4334B">
      <w:pPr>
        <w:rPr>
          <w:ins w:id="754" w:author="xusheng wei" w:date="2022-02-08T18:32:00Z"/>
        </w:rPr>
      </w:pPr>
      <w:ins w:id="755" w:author="xusheng wei" w:date="2022-02-08T18:32:00Z">
        <w:r w:rsidRPr="009C5807">
          <w:t>where,</w:t>
        </w:r>
      </w:ins>
    </w:p>
    <w:p w14:paraId="5F942C6C" w14:textId="77777777" w:rsidR="00C4334B" w:rsidRPr="009C5807" w:rsidRDefault="00C4334B" w:rsidP="00C4334B">
      <w:pPr>
        <w:pStyle w:val="B10"/>
        <w:rPr>
          <w:ins w:id="756" w:author="xusheng wei" w:date="2022-02-08T18:32:00Z"/>
        </w:rPr>
      </w:pPr>
      <w:ins w:id="757" w:author="xusheng wei" w:date="2022-02-08T18:32:00Z">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52791089" w14:textId="77777777" w:rsidR="00C4334B" w:rsidRPr="009C5807" w:rsidRDefault="00C4334B" w:rsidP="00C4334B">
      <w:pPr>
        <w:pStyle w:val="NO"/>
        <w:rPr>
          <w:ins w:id="758" w:author="xusheng wei" w:date="2022-02-08T18:32:00Z"/>
        </w:rPr>
      </w:pPr>
      <w:ins w:id="759" w:author="xusheng wei" w:date="2022-02-08T18:32:00Z">
        <w:r w:rsidRPr="009C5807">
          <w:t>Note:</w:t>
        </w:r>
        <w:r w:rsidRPr="009C5807">
          <w:tab/>
          <w:t xml:space="preserve">The overlap between CSI-RS for CBD and SMTC means that CSI-RS for CBD is within the SMTC window duration. </w:t>
        </w:r>
      </w:ins>
    </w:p>
    <w:p w14:paraId="097C47CA" w14:textId="77777777" w:rsidR="00C4334B" w:rsidRPr="009C5807" w:rsidRDefault="00C4334B" w:rsidP="00C4334B">
      <w:pPr>
        <w:rPr>
          <w:ins w:id="760" w:author="xusheng wei" w:date="2022-02-08T18:32:00Z"/>
        </w:rPr>
      </w:pPr>
      <w:ins w:id="761" w:author="xusheng wei" w:date="2022-02-08T18:32:00Z">
        <w:r w:rsidRPr="009C5807">
          <w:t>Longer evaluation period would be expected if the combination of the CBD-RS resource, SMTC occasion and measurement gap configurations does not meet pervious conditions.</w:t>
        </w:r>
      </w:ins>
    </w:p>
    <w:p w14:paraId="7FDAD90F" w14:textId="77777777" w:rsidR="00C4334B" w:rsidRDefault="00C4334B" w:rsidP="00C4334B">
      <w:pPr>
        <w:rPr>
          <w:ins w:id="762" w:author="xusheng wei" w:date="2022-02-08T18:32:00Z"/>
          <w:rFonts w:eastAsia="?? ??"/>
        </w:rPr>
      </w:pPr>
      <w:ins w:id="763" w:author="xusheng wei" w:date="2022-02-08T18:32: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09C61C00" w14:textId="77777777" w:rsidR="00C4334B" w:rsidRPr="00A5585E" w:rsidRDefault="00C4334B" w:rsidP="00C4334B">
      <w:pPr>
        <w:rPr>
          <w:ins w:id="764" w:author="xusheng wei" w:date="2022-02-08T18:32:00Z"/>
          <w:rFonts w:eastAsia="?? ??"/>
        </w:rPr>
      </w:pPr>
      <w:ins w:id="765"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02CCFBE" w14:textId="77777777" w:rsidR="00C4334B" w:rsidRPr="005C79C7" w:rsidRDefault="00C4334B" w:rsidP="00C4334B">
      <w:pPr>
        <w:rPr>
          <w:ins w:id="766" w:author="xusheng wei" w:date="2022-02-08T18:32:00Z"/>
        </w:rPr>
      </w:pPr>
      <w:ins w:id="767" w:author="xusheng wei" w:date="2022-02-08T18:32: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222A7827" w14:textId="393D155E" w:rsidR="00C4334B" w:rsidRPr="009C5807" w:rsidRDefault="00C4334B" w:rsidP="00C4334B">
      <w:pPr>
        <w:rPr>
          <w:ins w:id="768" w:author="xusheng wei" w:date="2022-02-08T18:32:00Z"/>
          <w:rFonts w:eastAsia="?? ??"/>
        </w:rPr>
      </w:pPr>
      <w:ins w:id="769" w:author="xusheng wei" w:date="2022-02-08T18:32:00Z">
        <w:r w:rsidRPr="009C5807">
          <w:rPr>
            <w:rFonts w:eastAsia="?? ??"/>
          </w:rPr>
          <w:t>The values of M</w:t>
        </w:r>
        <w:r w:rsidRPr="009C5807">
          <w:rPr>
            <w:rFonts w:eastAsia="?? ??"/>
            <w:vertAlign w:val="subscript"/>
          </w:rPr>
          <w:t>CBD</w:t>
        </w:r>
        <w:r w:rsidRPr="009C5807">
          <w:rPr>
            <w:rFonts w:eastAsia="?? ??"/>
          </w:rPr>
          <w:t xml:space="preserve"> used in Table 8.5</w:t>
        </w:r>
      </w:ins>
      <w:ins w:id="770" w:author="xusheng wei" w:date="2022-02-09T12:06:00Z">
        <w:r w:rsidR="00217B0B">
          <w:rPr>
            <w:rFonts w:eastAsia="?? ??"/>
          </w:rPr>
          <w:t>B</w:t>
        </w:r>
      </w:ins>
      <w:ins w:id="771" w:author="xusheng wei" w:date="2022-02-08T18:32:00Z">
        <w:r w:rsidRPr="009C5807">
          <w:rPr>
            <w:rFonts w:eastAsia="?? ??"/>
          </w:rPr>
          <w:t>.6.2-1 and Table 8.5</w:t>
        </w:r>
      </w:ins>
      <w:ins w:id="772" w:author="xusheng wei" w:date="2022-02-09T12:06:00Z">
        <w:r w:rsidR="00217B0B">
          <w:rPr>
            <w:rFonts w:eastAsia="?? ??"/>
          </w:rPr>
          <w:t>B</w:t>
        </w:r>
      </w:ins>
      <w:ins w:id="773" w:author="xusheng wei" w:date="2022-02-08T18:32:00Z">
        <w:r w:rsidRPr="009C5807">
          <w:rPr>
            <w:rFonts w:eastAsia="?? ??"/>
          </w:rPr>
          <w:t>.6.2-2 are defined as</w:t>
        </w:r>
      </w:ins>
    </w:p>
    <w:p w14:paraId="5250389F" w14:textId="77777777" w:rsidR="00C4334B" w:rsidRPr="008C6DE4" w:rsidRDefault="00C4334B" w:rsidP="00C4334B">
      <w:pPr>
        <w:pStyle w:val="B10"/>
        <w:rPr>
          <w:ins w:id="774" w:author="xusheng wei" w:date="2022-02-08T18:32:00Z"/>
        </w:rPr>
      </w:pPr>
      <w:ins w:id="775" w:author="xusheng wei" w:date="2022-02-08T18:32: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5AF8BF3C" wp14:editId="13CD48C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6A991E66" w14:textId="2861E648" w:rsidR="00C4334B" w:rsidRPr="00E30640" w:rsidRDefault="00C4334B" w:rsidP="00C4334B">
      <w:pPr>
        <w:rPr>
          <w:ins w:id="776" w:author="xusheng wei" w:date="2022-02-08T18:32:00Z"/>
          <w:rFonts w:eastAsia="?? ??"/>
        </w:rPr>
      </w:pPr>
      <w:ins w:id="777" w:author="xusheng wei" w:date="2022-02-08T18:32:00Z">
        <w:r w:rsidRPr="00E30640">
          <w:rPr>
            <w:rFonts w:eastAsia="?? ??"/>
          </w:rPr>
          <w:t>The values of P</w:t>
        </w:r>
        <w:r w:rsidRPr="00E30640">
          <w:rPr>
            <w:rFonts w:eastAsia="?? ??"/>
            <w:vertAlign w:val="subscript"/>
          </w:rPr>
          <w:t>CBD</w:t>
        </w:r>
        <w:r w:rsidRPr="00E30640">
          <w:rPr>
            <w:rFonts w:eastAsia="?? ??"/>
          </w:rPr>
          <w:t xml:space="preserve"> used in Table 8.5</w:t>
        </w:r>
      </w:ins>
      <w:ins w:id="778" w:author="xusheng wei" w:date="2022-02-09T12:06:00Z">
        <w:r w:rsidR="00217B0B">
          <w:rPr>
            <w:rFonts w:eastAsia="?? ??"/>
          </w:rPr>
          <w:t>B</w:t>
        </w:r>
      </w:ins>
      <w:ins w:id="779" w:author="xusheng wei" w:date="2022-02-08T18:32:00Z">
        <w:r w:rsidRPr="00E30640">
          <w:rPr>
            <w:rFonts w:eastAsia="?? ??"/>
          </w:rPr>
          <w:t>.6.2-1 and Table 8.5</w:t>
        </w:r>
      </w:ins>
      <w:ins w:id="780" w:author="xusheng wei" w:date="2022-02-09T12:06:00Z">
        <w:r w:rsidR="00217B0B">
          <w:rPr>
            <w:rFonts w:eastAsia="?? ??"/>
          </w:rPr>
          <w:t>B</w:t>
        </w:r>
      </w:ins>
      <w:ins w:id="781" w:author="xusheng wei" w:date="2022-02-08T18:32:00Z">
        <w:r w:rsidRPr="00E30640">
          <w:rPr>
            <w:rFonts w:eastAsia="?? ??"/>
          </w:rPr>
          <w:t>.6.2-2 are defined as</w:t>
        </w:r>
      </w:ins>
    </w:p>
    <w:p w14:paraId="0F302BD0" w14:textId="55340298" w:rsidR="00C4334B" w:rsidRPr="00E30640" w:rsidRDefault="00C4334B" w:rsidP="00C4334B">
      <w:pPr>
        <w:pStyle w:val="B10"/>
        <w:rPr>
          <w:ins w:id="782" w:author="xusheng wei" w:date="2022-02-08T18:32:00Z"/>
        </w:rPr>
      </w:pPr>
      <w:ins w:id="783" w:author="xusheng wei" w:date="2022-02-08T18:32:00Z">
        <w:r>
          <w:tab/>
        </w:r>
        <w:r w:rsidRPr="00E30640">
          <w:t xml:space="preserve">For each CSI-RS resource in the set </w:t>
        </w:r>
        <w:r w:rsidRPr="00E30640">
          <w:rPr>
            <w:iCs/>
            <w:noProof/>
            <w:position w:val="-10"/>
            <w:lang w:val="en-US" w:eastAsia="zh-CN"/>
          </w:rPr>
          <w:drawing>
            <wp:inline distT="0" distB="0" distL="0" distR="0" wp14:anchorId="456E9872" wp14:editId="3EDB1B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460D8E99" w14:textId="77777777" w:rsidR="00C4334B" w:rsidRDefault="00C4334B" w:rsidP="00C4334B">
      <w:pPr>
        <w:pStyle w:val="B20"/>
        <w:rPr>
          <w:ins w:id="784" w:author="xusheng wei" w:date="2022-02-08T18:32:00Z"/>
        </w:rPr>
      </w:pPr>
      <w:ins w:id="785" w:author="xusheng wei" w:date="2022-02-08T18:32:00Z">
        <w:r w:rsidRPr="00E30640">
          <w:t>-</w:t>
        </w:r>
        <w:r w:rsidRPr="00E30640">
          <w:tab/>
        </w:r>
        <w:r w:rsidRPr="00E30640">
          <w:rPr>
            <w:rFonts w:eastAsia="?? ??"/>
          </w:rPr>
          <w:t>P</w:t>
        </w:r>
        <w:r w:rsidRPr="00E30640">
          <w:rPr>
            <w:rFonts w:eastAsia="?? ??"/>
            <w:vertAlign w:val="subscript"/>
          </w:rPr>
          <w:t>CBD</w:t>
        </w:r>
        <w:r w:rsidRPr="00E30640">
          <w:t xml:space="preserve"> = 1.</w:t>
        </w:r>
      </w:ins>
    </w:p>
    <w:p w14:paraId="6E8BDA08" w14:textId="6B570367" w:rsidR="00C4334B" w:rsidRPr="009C5807" w:rsidRDefault="00C4334B" w:rsidP="00C4334B">
      <w:pPr>
        <w:keepNext/>
        <w:keepLines/>
        <w:spacing w:before="60"/>
        <w:jc w:val="center"/>
        <w:rPr>
          <w:ins w:id="786" w:author="xusheng wei" w:date="2022-02-08T18:32:00Z"/>
          <w:rFonts w:ascii="Arial" w:hAnsi="Arial"/>
          <w:b/>
        </w:rPr>
      </w:pPr>
      <w:ins w:id="787" w:author="xusheng wei" w:date="2022-02-08T18:32:00Z">
        <w:r w:rsidRPr="009C5807">
          <w:rPr>
            <w:rFonts w:ascii="Arial" w:hAnsi="Arial"/>
            <w:b/>
          </w:rPr>
          <w:t>Table 8.5</w:t>
        </w:r>
      </w:ins>
      <w:ins w:id="788" w:author="xusheng wei" w:date="2022-02-09T12:06:00Z">
        <w:r w:rsidR="00217B0B">
          <w:rPr>
            <w:rFonts w:ascii="Arial" w:hAnsi="Arial"/>
            <w:b/>
          </w:rPr>
          <w:t>B</w:t>
        </w:r>
      </w:ins>
      <w:ins w:id="789" w:author="xusheng wei" w:date="2022-02-08T18:32:00Z">
        <w:r w:rsidRPr="009C5807">
          <w:rPr>
            <w:rFonts w:ascii="Arial" w:hAnsi="Arial"/>
            <w:b/>
          </w:rPr>
          <w:t xml:space="preserve">.6.2-1: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12257BC9" w14:textId="77777777" w:rsidTr="007530A0">
        <w:trPr>
          <w:trHeight w:val="187"/>
          <w:jc w:val="center"/>
          <w:ins w:id="790" w:author="xusheng wei" w:date="2022-02-08T18:32:00Z"/>
        </w:trPr>
        <w:tc>
          <w:tcPr>
            <w:tcW w:w="2035" w:type="dxa"/>
            <w:shd w:val="clear" w:color="auto" w:fill="auto"/>
          </w:tcPr>
          <w:p w14:paraId="063854A1" w14:textId="77777777" w:rsidR="00C4334B" w:rsidRPr="009C5807" w:rsidRDefault="00C4334B" w:rsidP="007530A0">
            <w:pPr>
              <w:keepNext/>
              <w:keepLines/>
              <w:spacing w:after="0"/>
              <w:jc w:val="center"/>
              <w:rPr>
                <w:ins w:id="791" w:author="xusheng wei" w:date="2022-02-08T18:32:00Z"/>
                <w:rFonts w:ascii="Arial" w:hAnsi="Arial"/>
                <w:b/>
                <w:sz w:val="18"/>
              </w:rPr>
            </w:pPr>
            <w:ins w:id="792" w:author="xusheng wei" w:date="2022-02-08T18:32:00Z">
              <w:r w:rsidRPr="009C5807">
                <w:rPr>
                  <w:rFonts w:ascii="Arial" w:hAnsi="Arial"/>
                  <w:b/>
                  <w:sz w:val="18"/>
                </w:rPr>
                <w:t>Configuration</w:t>
              </w:r>
            </w:ins>
          </w:p>
        </w:tc>
        <w:tc>
          <w:tcPr>
            <w:tcW w:w="4582" w:type="dxa"/>
            <w:shd w:val="clear" w:color="auto" w:fill="auto"/>
          </w:tcPr>
          <w:p w14:paraId="3A13515F" w14:textId="77777777" w:rsidR="00C4334B" w:rsidRPr="009C5807" w:rsidRDefault="00C4334B" w:rsidP="007530A0">
            <w:pPr>
              <w:keepNext/>
              <w:keepLines/>
              <w:spacing w:after="0"/>
              <w:jc w:val="center"/>
              <w:rPr>
                <w:ins w:id="793" w:author="xusheng wei" w:date="2022-02-08T18:32:00Z"/>
                <w:rFonts w:ascii="Arial" w:hAnsi="Arial"/>
                <w:b/>
                <w:sz w:val="18"/>
              </w:rPr>
            </w:pPr>
            <w:proofErr w:type="spellStart"/>
            <w:ins w:id="794" w:author="xusheng wei" w:date="2022-02-08T18:32:00Z">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ED764D" w14:paraId="2D9977E1" w14:textId="77777777" w:rsidTr="007530A0">
        <w:trPr>
          <w:trHeight w:val="187"/>
          <w:jc w:val="center"/>
          <w:ins w:id="795" w:author="xusheng wei" w:date="2022-02-08T18:32:00Z"/>
        </w:trPr>
        <w:tc>
          <w:tcPr>
            <w:tcW w:w="2035" w:type="dxa"/>
            <w:shd w:val="clear" w:color="auto" w:fill="auto"/>
          </w:tcPr>
          <w:p w14:paraId="430A926E" w14:textId="77777777" w:rsidR="00C4334B" w:rsidRPr="007C55F6" w:rsidRDefault="00C4334B" w:rsidP="007530A0">
            <w:pPr>
              <w:pStyle w:val="TAC"/>
              <w:rPr>
                <w:ins w:id="796" w:author="xusheng wei" w:date="2022-02-08T18:32:00Z"/>
                <w:lang w:val="fr-FR"/>
              </w:rPr>
            </w:pPr>
            <w:ins w:id="797"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07A05996" w14:textId="77777777" w:rsidR="00C4334B" w:rsidRPr="007C55F6" w:rsidRDefault="00C4334B" w:rsidP="007530A0">
            <w:pPr>
              <w:pStyle w:val="TAC"/>
              <w:rPr>
                <w:ins w:id="798" w:author="xusheng wei" w:date="2022-02-08T18:32:00Z"/>
                <w:lang w:val="fr-FR"/>
              </w:rPr>
            </w:pPr>
            <w:ins w:id="799" w:author="xusheng wei" w:date="2022-02-08T18:32: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C4334B" w:rsidRPr="009C5807" w14:paraId="52C82C82" w14:textId="77777777" w:rsidTr="007530A0">
        <w:trPr>
          <w:trHeight w:val="187"/>
          <w:jc w:val="center"/>
          <w:ins w:id="800" w:author="xusheng wei" w:date="2022-02-08T18:32:00Z"/>
        </w:trPr>
        <w:tc>
          <w:tcPr>
            <w:tcW w:w="2035" w:type="dxa"/>
            <w:shd w:val="clear" w:color="auto" w:fill="auto"/>
          </w:tcPr>
          <w:p w14:paraId="7398C8E7" w14:textId="77777777" w:rsidR="00C4334B" w:rsidRPr="009C5807" w:rsidRDefault="00C4334B" w:rsidP="007530A0">
            <w:pPr>
              <w:pStyle w:val="TAC"/>
              <w:rPr>
                <w:ins w:id="801" w:author="xusheng wei" w:date="2022-02-08T18:32:00Z"/>
              </w:rPr>
            </w:pPr>
            <w:ins w:id="802" w:author="xusheng wei" w:date="2022-02-08T18:32:00Z">
              <w:r w:rsidRPr="009C5807">
                <w:t>DRX cycle &gt; 320ms</w:t>
              </w:r>
            </w:ins>
          </w:p>
        </w:tc>
        <w:tc>
          <w:tcPr>
            <w:tcW w:w="4582" w:type="dxa"/>
            <w:shd w:val="clear" w:color="auto" w:fill="auto"/>
          </w:tcPr>
          <w:p w14:paraId="476041C6" w14:textId="77777777" w:rsidR="00C4334B" w:rsidRPr="009C5807" w:rsidRDefault="00C4334B" w:rsidP="007530A0">
            <w:pPr>
              <w:pStyle w:val="TAC"/>
              <w:rPr>
                <w:ins w:id="803" w:author="xusheng wei" w:date="2022-02-08T18:32:00Z"/>
              </w:rPr>
            </w:pPr>
            <w:ins w:id="804" w:author="xusheng wei" w:date="2022-02-08T18:32: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C4334B" w:rsidRPr="009C5807" w14:paraId="60601056" w14:textId="77777777" w:rsidTr="007530A0">
        <w:trPr>
          <w:trHeight w:val="187"/>
          <w:jc w:val="center"/>
          <w:ins w:id="805" w:author="xusheng wei" w:date="2022-02-08T18:32:00Z"/>
        </w:trPr>
        <w:tc>
          <w:tcPr>
            <w:tcW w:w="6617" w:type="dxa"/>
            <w:gridSpan w:val="2"/>
            <w:shd w:val="clear" w:color="auto" w:fill="auto"/>
          </w:tcPr>
          <w:p w14:paraId="6460606D" w14:textId="77777777" w:rsidR="00C4334B" w:rsidRPr="009C5807" w:rsidRDefault="00C4334B" w:rsidP="007530A0">
            <w:pPr>
              <w:pStyle w:val="TAN"/>
              <w:rPr>
                <w:ins w:id="806" w:author="xusheng wei" w:date="2022-02-08T18:32:00Z"/>
                <w:rFonts w:cs="v4.2.0"/>
              </w:rPr>
            </w:pPr>
            <w:ins w:id="807"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5F0F43F" wp14:editId="27D6D4B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05F8BCE" w14:textId="77777777" w:rsidR="00C4334B" w:rsidRPr="009C5807" w:rsidRDefault="00C4334B" w:rsidP="00C4334B">
      <w:pPr>
        <w:rPr>
          <w:ins w:id="808" w:author="xusheng wei" w:date="2022-02-08T18:32:00Z"/>
          <w:rFonts w:eastAsia="?? ??"/>
        </w:rPr>
      </w:pPr>
    </w:p>
    <w:p w14:paraId="4C835280" w14:textId="042A77DD" w:rsidR="00C4334B" w:rsidRPr="009C5807" w:rsidRDefault="00C4334B" w:rsidP="00C4334B">
      <w:pPr>
        <w:keepNext/>
        <w:keepLines/>
        <w:spacing w:before="60"/>
        <w:jc w:val="center"/>
        <w:rPr>
          <w:ins w:id="809" w:author="xusheng wei" w:date="2022-02-08T18:32:00Z"/>
          <w:rFonts w:ascii="Arial" w:hAnsi="Arial"/>
          <w:b/>
        </w:rPr>
      </w:pPr>
      <w:ins w:id="810" w:author="xusheng wei" w:date="2022-02-08T18:32:00Z">
        <w:r w:rsidRPr="009C5807">
          <w:rPr>
            <w:rFonts w:ascii="Arial" w:hAnsi="Arial"/>
            <w:b/>
          </w:rPr>
          <w:t>Table 8.5</w:t>
        </w:r>
      </w:ins>
      <w:ins w:id="811" w:author="xusheng wei" w:date="2022-02-09T12:07:00Z">
        <w:r w:rsidR="00217B0B">
          <w:rPr>
            <w:rFonts w:ascii="Arial" w:hAnsi="Arial"/>
            <w:b/>
          </w:rPr>
          <w:t>B</w:t>
        </w:r>
      </w:ins>
      <w:ins w:id="812" w:author="xusheng wei" w:date="2022-02-08T18:32:00Z">
        <w:r w:rsidRPr="009C5807">
          <w:rPr>
            <w:rFonts w:ascii="Arial" w:hAnsi="Arial"/>
            <w:b/>
          </w:rPr>
          <w:t xml:space="preserve">.6.2-2: Evaluation period </w:t>
        </w:r>
        <w:proofErr w:type="spellStart"/>
        <w:r w:rsidRPr="009C5807">
          <w:rPr>
            <w:rFonts w:ascii="Arial" w:hAnsi="Arial"/>
            <w:b/>
          </w:rPr>
          <w:t>T</w:t>
        </w:r>
        <w:r w:rsidRPr="009C5807">
          <w:rPr>
            <w:rFonts w:ascii="Arial" w:hAnsi="Arial"/>
            <w:b/>
            <w:vertAlign w:val="subscript"/>
          </w:rPr>
          <w:t>Evaluate_CBD_CSI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748BA291" w14:textId="77777777" w:rsidTr="007530A0">
        <w:trPr>
          <w:trHeight w:val="187"/>
          <w:jc w:val="center"/>
          <w:ins w:id="813" w:author="xusheng wei" w:date="2022-02-08T18:32:00Z"/>
        </w:trPr>
        <w:tc>
          <w:tcPr>
            <w:tcW w:w="2035" w:type="dxa"/>
            <w:shd w:val="clear" w:color="auto" w:fill="auto"/>
          </w:tcPr>
          <w:p w14:paraId="6500CB38" w14:textId="77777777" w:rsidR="00C4334B" w:rsidRPr="009C5807" w:rsidRDefault="00C4334B" w:rsidP="007530A0">
            <w:pPr>
              <w:keepNext/>
              <w:keepLines/>
              <w:spacing w:after="0"/>
              <w:jc w:val="center"/>
              <w:rPr>
                <w:ins w:id="814" w:author="xusheng wei" w:date="2022-02-08T18:32:00Z"/>
                <w:rFonts w:ascii="Arial" w:hAnsi="Arial"/>
                <w:b/>
                <w:sz w:val="18"/>
              </w:rPr>
            </w:pPr>
            <w:ins w:id="815" w:author="xusheng wei" w:date="2022-02-08T18:32:00Z">
              <w:r w:rsidRPr="009C5807">
                <w:rPr>
                  <w:rFonts w:ascii="Arial" w:hAnsi="Arial"/>
                  <w:b/>
                  <w:sz w:val="18"/>
                </w:rPr>
                <w:t>Configuration</w:t>
              </w:r>
            </w:ins>
          </w:p>
        </w:tc>
        <w:tc>
          <w:tcPr>
            <w:tcW w:w="4582" w:type="dxa"/>
            <w:shd w:val="clear" w:color="auto" w:fill="auto"/>
          </w:tcPr>
          <w:p w14:paraId="6A811190" w14:textId="77777777" w:rsidR="00C4334B" w:rsidRPr="009C5807" w:rsidRDefault="00C4334B" w:rsidP="007530A0">
            <w:pPr>
              <w:keepNext/>
              <w:keepLines/>
              <w:spacing w:after="0"/>
              <w:jc w:val="center"/>
              <w:rPr>
                <w:ins w:id="816" w:author="xusheng wei" w:date="2022-02-08T18:32:00Z"/>
                <w:rFonts w:ascii="Arial" w:hAnsi="Arial"/>
                <w:b/>
                <w:sz w:val="18"/>
              </w:rPr>
            </w:pPr>
            <w:proofErr w:type="spellStart"/>
            <w:ins w:id="817" w:author="xusheng wei" w:date="2022-02-08T18:32:00Z">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ED764D" w14:paraId="29C89F4F" w14:textId="77777777" w:rsidTr="007530A0">
        <w:trPr>
          <w:trHeight w:val="187"/>
          <w:jc w:val="center"/>
          <w:ins w:id="818" w:author="xusheng wei" w:date="2022-02-08T18:32:00Z"/>
        </w:trPr>
        <w:tc>
          <w:tcPr>
            <w:tcW w:w="2035" w:type="dxa"/>
            <w:shd w:val="clear" w:color="auto" w:fill="auto"/>
          </w:tcPr>
          <w:p w14:paraId="2BE88C0A" w14:textId="77777777" w:rsidR="00C4334B" w:rsidRPr="007C55F6" w:rsidRDefault="00C4334B" w:rsidP="007530A0">
            <w:pPr>
              <w:pStyle w:val="TAC"/>
              <w:rPr>
                <w:ins w:id="819" w:author="xusheng wei" w:date="2022-02-08T18:32:00Z"/>
                <w:lang w:val="fr-FR"/>
              </w:rPr>
            </w:pPr>
            <w:ins w:id="820"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3511CC0" w14:textId="77777777" w:rsidR="00C4334B" w:rsidRPr="007C55F6" w:rsidRDefault="00C4334B" w:rsidP="007530A0">
            <w:pPr>
              <w:pStyle w:val="TAC"/>
              <w:rPr>
                <w:ins w:id="821" w:author="xusheng wei" w:date="2022-02-08T18:32:00Z"/>
                <w:lang w:val="fr-FR"/>
              </w:rPr>
            </w:pPr>
            <w:ins w:id="822" w:author="xusheng wei" w:date="2022-02-08T18:32: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C4334B" w:rsidRPr="009C5807" w14:paraId="4A6F05B7" w14:textId="77777777" w:rsidTr="007530A0">
        <w:trPr>
          <w:trHeight w:val="187"/>
          <w:jc w:val="center"/>
          <w:ins w:id="823" w:author="xusheng wei" w:date="2022-02-08T18:32:00Z"/>
        </w:trPr>
        <w:tc>
          <w:tcPr>
            <w:tcW w:w="2035" w:type="dxa"/>
            <w:shd w:val="clear" w:color="auto" w:fill="auto"/>
          </w:tcPr>
          <w:p w14:paraId="10945DF6" w14:textId="77777777" w:rsidR="00C4334B" w:rsidRPr="009C5807" w:rsidRDefault="00C4334B" w:rsidP="007530A0">
            <w:pPr>
              <w:pStyle w:val="TAC"/>
              <w:rPr>
                <w:ins w:id="824" w:author="xusheng wei" w:date="2022-02-08T18:32:00Z"/>
              </w:rPr>
            </w:pPr>
            <w:ins w:id="825" w:author="xusheng wei" w:date="2022-02-08T18:32:00Z">
              <w:r w:rsidRPr="009C5807">
                <w:t>DRX cycle &gt; 320ms</w:t>
              </w:r>
            </w:ins>
          </w:p>
        </w:tc>
        <w:tc>
          <w:tcPr>
            <w:tcW w:w="4582" w:type="dxa"/>
            <w:shd w:val="clear" w:color="auto" w:fill="auto"/>
          </w:tcPr>
          <w:p w14:paraId="26E56C0D" w14:textId="77777777" w:rsidR="00C4334B" w:rsidRPr="009C5807" w:rsidRDefault="00C4334B" w:rsidP="007530A0">
            <w:pPr>
              <w:pStyle w:val="TAC"/>
              <w:rPr>
                <w:ins w:id="826" w:author="xusheng wei" w:date="2022-02-08T18:32:00Z"/>
              </w:rPr>
            </w:pPr>
            <w:ins w:id="827" w:author="xusheng wei" w:date="2022-02-08T18:32: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C4334B" w:rsidRPr="009C5807" w14:paraId="1550DE18" w14:textId="77777777" w:rsidTr="007530A0">
        <w:trPr>
          <w:trHeight w:val="187"/>
          <w:jc w:val="center"/>
          <w:ins w:id="828" w:author="xusheng wei" w:date="2022-02-08T18:32:00Z"/>
        </w:trPr>
        <w:tc>
          <w:tcPr>
            <w:tcW w:w="6617" w:type="dxa"/>
            <w:gridSpan w:val="2"/>
            <w:shd w:val="clear" w:color="auto" w:fill="auto"/>
          </w:tcPr>
          <w:p w14:paraId="203B12E7" w14:textId="77777777" w:rsidR="00C4334B" w:rsidRPr="009C5807" w:rsidRDefault="00C4334B" w:rsidP="007530A0">
            <w:pPr>
              <w:pStyle w:val="TAN"/>
              <w:rPr>
                <w:ins w:id="829" w:author="xusheng wei" w:date="2022-02-08T18:32:00Z"/>
                <w:rFonts w:cs="v4.2.0"/>
              </w:rPr>
            </w:pPr>
            <w:ins w:id="830"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7ABB41D" wp14:editId="1129C6DB">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A64FEB5" w14:textId="77777777" w:rsidR="00C4334B" w:rsidRPr="009C5807" w:rsidRDefault="00C4334B" w:rsidP="00C4334B">
      <w:pPr>
        <w:rPr>
          <w:ins w:id="831" w:author="xusheng wei" w:date="2022-02-08T18:32:00Z"/>
          <w:rFonts w:eastAsia="?? ??"/>
        </w:rPr>
      </w:pPr>
    </w:p>
    <w:p w14:paraId="6F8C443C" w14:textId="6BDD7EE2" w:rsidR="00C4334B" w:rsidRPr="009C5807" w:rsidRDefault="00C4334B" w:rsidP="00C4334B">
      <w:pPr>
        <w:pStyle w:val="40"/>
        <w:rPr>
          <w:ins w:id="832" w:author="xusheng wei" w:date="2022-02-08T18:32:00Z"/>
        </w:rPr>
      </w:pPr>
      <w:ins w:id="833" w:author="xusheng wei" w:date="2022-02-08T18:32:00Z">
        <w:r w:rsidRPr="009C5807">
          <w:t>8.5</w:t>
        </w:r>
      </w:ins>
      <w:ins w:id="834" w:author="xusheng wei" w:date="2022-02-08T18:35:00Z">
        <w:r w:rsidR="00512124">
          <w:t>B</w:t>
        </w:r>
      </w:ins>
      <w:ins w:id="835" w:author="xusheng wei" w:date="2022-02-08T18:32:00Z">
        <w:r w:rsidRPr="009C5807">
          <w:t>.6.3</w:t>
        </w:r>
        <w:r w:rsidRPr="009C5807">
          <w:tab/>
          <w:t>Measurement restriction for CSI-RS based candidate beam detection</w:t>
        </w:r>
      </w:ins>
    </w:p>
    <w:p w14:paraId="7322B3DF" w14:textId="77777777" w:rsidR="00C4334B" w:rsidRPr="009C5807" w:rsidRDefault="00C4334B" w:rsidP="00C4334B">
      <w:pPr>
        <w:rPr>
          <w:ins w:id="836" w:author="xusheng wei" w:date="2022-02-08T18:32:00Z"/>
        </w:rPr>
      </w:pPr>
      <w:ins w:id="837" w:author="xusheng wei" w:date="2022-02-08T18:32:00Z">
        <w:r w:rsidRPr="009C5807">
          <w:t>For both FR1 and FR2, when the CSI-RS for CBD measurement is in the same OFDM symbol as SSB for RLM, BFD, CBD or L1-RSRP measurement, UE is not required to receive CSI-RS for CBD measurement in the PRBs that overlap with an SSB.</w:t>
        </w:r>
      </w:ins>
    </w:p>
    <w:p w14:paraId="155B5871" w14:textId="77777777" w:rsidR="00C4334B" w:rsidRPr="009C5807" w:rsidRDefault="00C4334B" w:rsidP="00C4334B">
      <w:pPr>
        <w:rPr>
          <w:ins w:id="838" w:author="xusheng wei" w:date="2022-02-08T18:32:00Z"/>
        </w:rPr>
      </w:pPr>
      <w:ins w:id="839" w:author="xusheng wei" w:date="2022-02-08T18:32: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6C5CA637" w14:textId="77777777" w:rsidR="00C4334B" w:rsidRPr="009C5807" w:rsidRDefault="00C4334B" w:rsidP="00C4334B">
      <w:pPr>
        <w:rPr>
          <w:ins w:id="840" w:author="xusheng wei" w:date="2022-02-08T18:32:00Z"/>
        </w:rPr>
      </w:pPr>
      <w:ins w:id="841" w:author="xusheng wei" w:date="2022-02-08T18:32: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39616A8A" w14:textId="77777777" w:rsidR="00C4334B" w:rsidRPr="009C5807" w:rsidRDefault="00C4334B" w:rsidP="00C4334B">
      <w:pPr>
        <w:pStyle w:val="B10"/>
        <w:rPr>
          <w:ins w:id="842" w:author="xusheng wei" w:date="2022-02-08T18:32:00Z"/>
        </w:rPr>
      </w:pPr>
      <w:ins w:id="843" w:author="xusheng wei" w:date="2022-02-08T18:32: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ins>
    </w:p>
    <w:p w14:paraId="694112F6" w14:textId="77777777" w:rsidR="00C4334B" w:rsidRPr="009C5807" w:rsidRDefault="00C4334B" w:rsidP="00C4334B">
      <w:pPr>
        <w:pStyle w:val="B10"/>
        <w:rPr>
          <w:ins w:id="844" w:author="xusheng wei" w:date="2022-02-08T18:32:00Z"/>
          <w:lang w:val="en-US" w:eastAsia="zh-CN"/>
        </w:rPr>
      </w:pPr>
      <w:ins w:id="845" w:author="xusheng wei" w:date="2022-02-08T18:32: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0081579D" w14:textId="77777777" w:rsidR="00C4334B" w:rsidRPr="009C5807" w:rsidRDefault="00C4334B" w:rsidP="00C4334B">
      <w:pPr>
        <w:rPr>
          <w:ins w:id="846" w:author="xusheng wei" w:date="2022-02-08T18:32:00Z"/>
        </w:rPr>
      </w:pPr>
      <w:ins w:id="847" w:author="xusheng wei" w:date="2022-02-08T18:32:00Z">
        <w:r w:rsidRPr="009C5807">
          <w:t>For FR1, when the CSI-RS for CBD measurement is in the same OFDM symbol as another CSI-RS for RLM, BFD, CBD or L1-RSRP measurement, UE shall be able to measure the CSI-RS for CBD measurement without any restriction.</w:t>
        </w:r>
      </w:ins>
    </w:p>
    <w:p w14:paraId="7D0AD941" w14:textId="77777777" w:rsidR="00C4334B" w:rsidRPr="009C5807" w:rsidRDefault="00C4334B" w:rsidP="00C4334B">
      <w:pPr>
        <w:rPr>
          <w:ins w:id="848" w:author="xusheng wei" w:date="2022-02-08T18:32:00Z"/>
        </w:rPr>
      </w:pPr>
      <w:bookmarkStart w:id="849" w:name="_Toc5952658"/>
      <w:ins w:id="850" w:author="xusheng wei" w:date="2022-02-08T18:32: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243D8DCC" w14:textId="77777777" w:rsidR="00C4334B" w:rsidRPr="009C5807" w:rsidRDefault="00C4334B" w:rsidP="00C4334B">
      <w:pPr>
        <w:rPr>
          <w:ins w:id="851" w:author="xusheng wei" w:date="2022-02-08T18:32:00Z"/>
          <w:rFonts w:eastAsia="?? ??"/>
        </w:rPr>
      </w:pPr>
      <w:ins w:id="852" w:author="xusheng wei" w:date="2022-02-08T18:32: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ins>
    </w:p>
    <w:p w14:paraId="6875A1CD" w14:textId="2B59A43B" w:rsidR="00C4334B" w:rsidRPr="009C5807" w:rsidRDefault="00C4334B" w:rsidP="00C4334B">
      <w:pPr>
        <w:pStyle w:val="30"/>
        <w:rPr>
          <w:ins w:id="853" w:author="xusheng wei" w:date="2022-02-08T18:32:00Z"/>
        </w:rPr>
      </w:pPr>
      <w:ins w:id="854" w:author="xusheng wei" w:date="2022-02-08T18:32:00Z">
        <w:r w:rsidRPr="009C5807">
          <w:t>8.5</w:t>
        </w:r>
      </w:ins>
      <w:ins w:id="855" w:author="xusheng wei" w:date="2022-02-08T18:35:00Z">
        <w:r w:rsidR="00512124">
          <w:t>B</w:t>
        </w:r>
      </w:ins>
      <w:ins w:id="856" w:author="xusheng wei" w:date="2022-02-08T18:32:00Z">
        <w:r w:rsidRPr="009C5807">
          <w:t>.7</w:t>
        </w:r>
        <w:r w:rsidRPr="009C5807">
          <w:tab/>
          <w:t>Scheduling availability of UE during beam failure detection</w:t>
        </w:r>
        <w:bookmarkEnd w:id="849"/>
      </w:ins>
    </w:p>
    <w:p w14:paraId="03CD1563" w14:textId="77777777" w:rsidR="00C4334B" w:rsidRPr="009C5807" w:rsidRDefault="00C4334B" w:rsidP="00C4334B">
      <w:pPr>
        <w:rPr>
          <w:ins w:id="857" w:author="xusheng wei" w:date="2022-02-08T18:32:00Z"/>
          <w:lang w:eastAsia="zh-CN"/>
        </w:rPr>
      </w:pPr>
      <w:ins w:id="858" w:author="xusheng wei" w:date="2022-02-08T18:32:00Z">
        <w:r w:rsidRPr="009C5807">
          <w:rPr>
            <w:lang w:eastAsia="zh-CN"/>
          </w:rPr>
          <w:t>Scheduling availability restrictions when the UE is performing beam failure detection are described in the following clauses.</w:t>
        </w:r>
      </w:ins>
    </w:p>
    <w:p w14:paraId="6DBA1742" w14:textId="28FE364A" w:rsidR="00C4334B" w:rsidRPr="009C5807" w:rsidRDefault="00C4334B" w:rsidP="00C4334B">
      <w:pPr>
        <w:pStyle w:val="40"/>
        <w:rPr>
          <w:ins w:id="859" w:author="xusheng wei" w:date="2022-02-08T18:32:00Z"/>
        </w:rPr>
      </w:pPr>
      <w:ins w:id="860" w:author="xusheng wei" w:date="2022-02-08T18:32:00Z">
        <w:r w:rsidRPr="009C5807">
          <w:rPr>
            <w:rFonts w:eastAsia="?? ??"/>
          </w:rPr>
          <w:t>8.5</w:t>
        </w:r>
      </w:ins>
      <w:ins w:id="861" w:author="xusheng wei" w:date="2022-02-08T18:35:00Z">
        <w:r w:rsidR="00512124">
          <w:rPr>
            <w:rFonts w:eastAsia="?? ??"/>
          </w:rPr>
          <w:t>B</w:t>
        </w:r>
      </w:ins>
      <w:ins w:id="862" w:author="xusheng wei" w:date="2022-02-08T18:32:00Z">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171B23D5" w14:textId="77777777" w:rsidR="00C4334B" w:rsidRPr="009C5807" w:rsidRDefault="00C4334B" w:rsidP="00C4334B">
      <w:pPr>
        <w:rPr>
          <w:ins w:id="863" w:author="xusheng wei" w:date="2022-02-08T18:32:00Z"/>
        </w:rPr>
      </w:pPr>
      <w:ins w:id="864" w:author="xusheng wei" w:date="2022-02-08T18:32: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073A68BE" w14:textId="3B7579F8" w:rsidR="00C4334B" w:rsidRPr="009C5807" w:rsidRDefault="00C4334B" w:rsidP="00C4334B">
      <w:pPr>
        <w:pStyle w:val="40"/>
        <w:rPr>
          <w:ins w:id="865" w:author="xusheng wei" w:date="2022-02-08T18:32:00Z"/>
        </w:rPr>
      </w:pPr>
      <w:ins w:id="866" w:author="xusheng wei" w:date="2022-02-08T18:32:00Z">
        <w:r w:rsidRPr="009C5807">
          <w:t>8.5</w:t>
        </w:r>
      </w:ins>
      <w:ins w:id="867" w:author="xusheng wei" w:date="2022-02-08T18:35:00Z">
        <w:r w:rsidR="00512124">
          <w:t>B</w:t>
        </w:r>
      </w:ins>
      <w:ins w:id="868" w:author="xusheng wei" w:date="2022-02-08T18:32:00Z">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66D0E3A3" w14:textId="77777777" w:rsidR="00C4334B" w:rsidRPr="009C5807" w:rsidRDefault="00C4334B" w:rsidP="00C4334B">
      <w:pPr>
        <w:rPr>
          <w:ins w:id="869" w:author="xusheng wei" w:date="2022-02-08T18:32:00Z"/>
          <w:rFonts w:eastAsia="MS Mincho"/>
          <w:lang w:eastAsia="ja-JP"/>
        </w:rPr>
      </w:pPr>
      <w:ins w:id="870" w:author="xusheng wei" w:date="2022-02-08T18:32: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ins>
    </w:p>
    <w:p w14:paraId="76B9E144" w14:textId="77777777" w:rsidR="00C4334B" w:rsidRPr="009C5807" w:rsidRDefault="00C4334B" w:rsidP="00C4334B">
      <w:pPr>
        <w:ind w:left="568" w:hanging="284"/>
        <w:rPr>
          <w:ins w:id="871" w:author="xusheng wei" w:date="2022-02-08T18:32:00Z"/>
          <w:rFonts w:eastAsia="MS Mincho"/>
          <w:lang w:eastAsia="ja-JP"/>
        </w:rPr>
      </w:pPr>
      <w:ins w:id="872" w:author="xusheng wei" w:date="2022-02-08T18:32: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36B3847B" w14:textId="24D4E4B4" w:rsidR="00C4334B" w:rsidRPr="009C5807" w:rsidRDefault="00C4334B" w:rsidP="00C4334B">
      <w:pPr>
        <w:pStyle w:val="40"/>
        <w:rPr>
          <w:ins w:id="873" w:author="xusheng wei" w:date="2022-02-08T18:32:00Z"/>
        </w:rPr>
      </w:pPr>
      <w:ins w:id="874" w:author="xusheng wei" w:date="2022-02-08T18:32:00Z">
        <w:r w:rsidRPr="009C5807">
          <w:t>8.5</w:t>
        </w:r>
      </w:ins>
      <w:ins w:id="875" w:author="xusheng wei" w:date="2022-02-08T18:35:00Z">
        <w:r w:rsidR="00512124">
          <w:t>B</w:t>
        </w:r>
      </w:ins>
      <w:ins w:id="876" w:author="xusheng wei" w:date="2022-02-08T18:32:00Z">
        <w:r w:rsidRPr="009C5807">
          <w:t>.</w:t>
        </w:r>
        <w:r w:rsidRPr="009C5807">
          <w:rPr>
            <w:lang w:eastAsia="ja-JP"/>
          </w:rPr>
          <w:t>7</w:t>
        </w:r>
        <w:r w:rsidRPr="009C5807">
          <w:t>.3</w:t>
        </w:r>
        <w:r w:rsidRPr="009C5807">
          <w:tab/>
          <w:t>Scheduling availability of UE performing beam failure detection on FR2</w:t>
        </w:r>
      </w:ins>
    </w:p>
    <w:p w14:paraId="1FEE212D" w14:textId="77777777" w:rsidR="00C4334B" w:rsidRPr="009C5807" w:rsidRDefault="00C4334B" w:rsidP="00C4334B">
      <w:pPr>
        <w:rPr>
          <w:ins w:id="877" w:author="xusheng wei" w:date="2022-02-08T18:32:00Z"/>
          <w:rFonts w:eastAsia="MS Mincho"/>
          <w:lang w:eastAsia="ja-JP"/>
        </w:rPr>
      </w:pPr>
      <w:ins w:id="878" w:author="xusheng wei" w:date="2022-02-08T18:32:00Z">
        <w:r w:rsidRPr="009C5807">
          <w:t xml:space="preserve">The following scheduling restriction applies due to </w:t>
        </w:r>
        <w:r w:rsidRPr="009C5807">
          <w:rPr>
            <w:rFonts w:eastAsia="MS Mincho"/>
            <w:lang w:eastAsia="ja-JP"/>
          </w:rPr>
          <w:t>beam failure detection.</w:t>
        </w:r>
      </w:ins>
    </w:p>
    <w:p w14:paraId="0D7B818F" w14:textId="77777777" w:rsidR="00C4334B" w:rsidRPr="009C5807" w:rsidRDefault="00C4334B" w:rsidP="00C4334B">
      <w:pPr>
        <w:ind w:left="568" w:hanging="284"/>
        <w:rPr>
          <w:ins w:id="879" w:author="xusheng wei" w:date="2022-02-08T18:32:00Z"/>
          <w:lang w:eastAsia="zh-CN"/>
        </w:rPr>
      </w:pPr>
      <w:ins w:id="880" w:author="xusheng wei" w:date="2022-02-08T18:32: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p>
    <w:p w14:paraId="562605FE" w14:textId="77777777" w:rsidR="00C4334B" w:rsidRPr="009C5807" w:rsidRDefault="00C4334B" w:rsidP="00C4334B">
      <w:pPr>
        <w:pStyle w:val="B20"/>
        <w:rPr>
          <w:ins w:id="881" w:author="xusheng wei" w:date="2022-02-08T18:32:00Z"/>
          <w:lang w:eastAsia="ja-JP"/>
        </w:rPr>
      </w:pPr>
      <w:ins w:id="882" w:author="xusheng wei" w:date="2022-02-08T18:32: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0BC0C036" w14:textId="77777777" w:rsidR="00C4334B" w:rsidRPr="009C5807" w:rsidRDefault="00C4334B" w:rsidP="00C4334B">
      <w:pPr>
        <w:pStyle w:val="B10"/>
        <w:rPr>
          <w:ins w:id="883" w:author="xusheng wei" w:date="2022-02-08T18:32:00Z"/>
          <w:lang w:eastAsia="zh-CN"/>
        </w:rPr>
      </w:pPr>
      <w:ins w:id="884" w:author="xusheng wei" w:date="2022-02-08T18:32:00Z">
        <w:r w:rsidRPr="009C5807">
          <w:rPr>
            <w:lang w:eastAsia="zh-CN"/>
          </w:rPr>
          <w:t>-</w:t>
        </w:r>
        <w:r w:rsidRPr="009C5807">
          <w:rPr>
            <w:lang w:eastAsia="zh-CN"/>
          </w:rPr>
          <w:tab/>
          <w:t>Otherwise</w:t>
        </w:r>
      </w:ins>
    </w:p>
    <w:p w14:paraId="7C9A9069" w14:textId="77777777" w:rsidR="00C4334B" w:rsidRPr="009C5807" w:rsidRDefault="00C4334B" w:rsidP="00C4334B">
      <w:pPr>
        <w:pStyle w:val="B20"/>
        <w:rPr>
          <w:ins w:id="885" w:author="xusheng wei" w:date="2022-02-08T18:32:00Z"/>
          <w:lang w:eastAsia="ja-JP"/>
        </w:rPr>
      </w:pPr>
      <w:ins w:id="886" w:author="xusheng wei" w:date="2022-02-08T18:32: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30D1D156" w14:textId="77777777" w:rsidR="00C4334B" w:rsidRPr="009C5807" w:rsidRDefault="00C4334B" w:rsidP="00C4334B">
      <w:pPr>
        <w:rPr>
          <w:ins w:id="887" w:author="xusheng wei" w:date="2022-02-08T18:32:00Z"/>
          <w:rFonts w:eastAsia="MS Mincho"/>
          <w:lang w:eastAsia="ja-JP"/>
        </w:rPr>
      </w:pPr>
      <w:ins w:id="888" w:author="xusheng wei" w:date="2022-02-08T18:32: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7C58AA61" w14:textId="77777777" w:rsidR="00C4334B" w:rsidRPr="009C5807" w:rsidRDefault="00C4334B" w:rsidP="00C4334B">
      <w:pPr>
        <w:pStyle w:val="B10"/>
        <w:rPr>
          <w:ins w:id="889" w:author="xusheng wei" w:date="2022-02-08T18:32:00Z"/>
          <w:lang w:eastAsia="ja-JP"/>
        </w:rPr>
      </w:pPr>
      <w:ins w:id="890" w:author="xusheng wei" w:date="2022-02-08T18:32: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708D38C8" w14:textId="77777777" w:rsidR="00C4334B" w:rsidRPr="009C5807" w:rsidRDefault="00C4334B" w:rsidP="00C4334B">
      <w:pPr>
        <w:pStyle w:val="B10"/>
        <w:rPr>
          <w:ins w:id="891" w:author="xusheng wei" w:date="2022-02-08T18:32:00Z"/>
          <w:lang w:eastAsia="ja-JP"/>
        </w:rPr>
      </w:pPr>
      <w:ins w:id="892" w:author="xusheng wei" w:date="2022-02-08T18:32: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4C84012" w14:textId="77777777" w:rsidR="00C4334B" w:rsidRPr="009C5807" w:rsidRDefault="00C4334B" w:rsidP="00C4334B">
      <w:pPr>
        <w:rPr>
          <w:ins w:id="893" w:author="xusheng wei" w:date="2022-02-08T18:32:00Z"/>
          <w:rFonts w:eastAsia="MS Mincho"/>
          <w:lang w:eastAsia="ja-JP"/>
        </w:rPr>
      </w:pPr>
      <w:ins w:id="894" w:author="xusheng wei" w:date="2022-02-08T18:32: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414EF6A3" w14:textId="77777777" w:rsidR="00C4334B" w:rsidRPr="009C5807" w:rsidRDefault="00C4334B" w:rsidP="00C4334B">
      <w:pPr>
        <w:rPr>
          <w:ins w:id="895" w:author="xusheng wei" w:date="2022-02-08T18:32:00Z"/>
          <w:rFonts w:eastAsia="MS Mincho"/>
          <w:lang w:eastAsia="ja-JP"/>
        </w:rPr>
      </w:pPr>
      <w:ins w:id="896" w:author="xusheng wei" w:date="2022-02-08T18:32: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ins>
    </w:p>
    <w:p w14:paraId="182AFD35" w14:textId="13E1C50D" w:rsidR="00C4334B" w:rsidRPr="009C5807" w:rsidRDefault="00C4334B" w:rsidP="00C4334B">
      <w:pPr>
        <w:pStyle w:val="30"/>
        <w:rPr>
          <w:ins w:id="897" w:author="xusheng wei" w:date="2022-02-08T18:32:00Z"/>
        </w:rPr>
      </w:pPr>
      <w:ins w:id="898" w:author="xusheng wei" w:date="2022-02-08T18:32:00Z">
        <w:r w:rsidRPr="009C5807">
          <w:t>8.5</w:t>
        </w:r>
      </w:ins>
      <w:ins w:id="899" w:author="xusheng wei" w:date="2022-02-08T18:36:00Z">
        <w:r w:rsidR="00512124">
          <w:t>B</w:t>
        </w:r>
      </w:ins>
      <w:ins w:id="900" w:author="xusheng wei" w:date="2022-02-08T18:32:00Z">
        <w:r w:rsidRPr="009C5807">
          <w:t>.8</w:t>
        </w:r>
        <w:r w:rsidRPr="009C5807">
          <w:tab/>
          <w:t>Scheduling availability of UE during candidate beam detection</w:t>
        </w:r>
      </w:ins>
    </w:p>
    <w:p w14:paraId="4440A568" w14:textId="77777777" w:rsidR="00C4334B" w:rsidRPr="009C5807" w:rsidRDefault="00C4334B" w:rsidP="00C4334B">
      <w:pPr>
        <w:rPr>
          <w:ins w:id="901" w:author="xusheng wei" w:date="2022-02-08T18:32:00Z"/>
          <w:lang w:eastAsia="zh-CN"/>
        </w:rPr>
      </w:pPr>
      <w:ins w:id="902" w:author="xusheng wei" w:date="2022-02-08T18:32:00Z">
        <w:r w:rsidRPr="009C5807">
          <w:rPr>
            <w:lang w:eastAsia="zh-CN"/>
          </w:rPr>
          <w:t>Scheduling availability restrictions when the UE is performing L1-RSRP measurement for candidate beam detection are described in the following clauses.</w:t>
        </w:r>
      </w:ins>
    </w:p>
    <w:p w14:paraId="7F1667BC" w14:textId="57513985" w:rsidR="00C4334B" w:rsidRPr="009C5807" w:rsidRDefault="00C4334B" w:rsidP="00C4334B">
      <w:pPr>
        <w:pStyle w:val="40"/>
        <w:rPr>
          <w:ins w:id="903" w:author="xusheng wei" w:date="2022-02-08T18:32:00Z"/>
        </w:rPr>
      </w:pPr>
      <w:ins w:id="904" w:author="xusheng wei" w:date="2022-02-08T18:32:00Z">
        <w:r w:rsidRPr="009C5807">
          <w:t>8.5</w:t>
        </w:r>
      </w:ins>
      <w:ins w:id="905" w:author="xusheng wei" w:date="2022-02-08T18:36:00Z">
        <w:r w:rsidR="00512124">
          <w:t>B</w:t>
        </w:r>
      </w:ins>
      <w:ins w:id="906" w:author="xusheng wei" w:date="2022-02-08T18:32:00Z">
        <w:r w:rsidRPr="009C5807">
          <w:t>.8.1</w:t>
        </w:r>
        <w:r w:rsidRPr="009C5807">
          <w:tab/>
          <w:t>Scheduling availability of UE performing L1-RSRP measurement with a same subcarrier spacing as PDSCH/PDCCH on FR1</w:t>
        </w:r>
      </w:ins>
    </w:p>
    <w:p w14:paraId="19969926" w14:textId="77777777" w:rsidR="00C4334B" w:rsidRPr="009C5807" w:rsidRDefault="00C4334B" w:rsidP="00C4334B">
      <w:pPr>
        <w:rPr>
          <w:ins w:id="907" w:author="xusheng wei" w:date="2022-02-08T18:32:00Z"/>
        </w:rPr>
      </w:pPr>
      <w:ins w:id="908" w:author="xusheng wei" w:date="2022-02-08T18:32: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17E1867" w14:textId="62188D30" w:rsidR="00C4334B" w:rsidRPr="009C5807" w:rsidRDefault="00C4334B" w:rsidP="00C4334B">
      <w:pPr>
        <w:pStyle w:val="40"/>
        <w:rPr>
          <w:ins w:id="909" w:author="xusheng wei" w:date="2022-02-08T18:32:00Z"/>
        </w:rPr>
      </w:pPr>
      <w:ins w:id="910" w:author="xusheng wei" w:date="2022-02-08T18:32:00Z">
        <w:r w:rsidRPr="009C5807">
          <w:t>8.5</w:t>
        </w:r>
      </w:ins>
      <w:ins w:id="911" w:author="xusheng wei" w:date="2022-02-08T18:36:00Z">
        <w:r w:rsidR="00512124">
          <w:t>B</w:t>
        </w:r>
      </w:ins>
      <w:ins w:id="912" w:author="xusheng wei" w:date="2022-02-08T18:32:00Z">
        <w:r w:rsidRPr="009C5807">
          <w:t>.8.2</w:t>
        </w:r>
        <w:r w:rsidRPr="009C5807">
          <w:tab/>
          <w:t>Scheduling availability of UE performing L1-RSRP measurement with a different subcarrier spacing than PDSCH/PDCCH on FR1</w:t>
        </w:r>
      </w:ins>
    </w:p>
    <w:p w14:paraId="1D7AF9D7" w14:textId="77777777" w:rsidR="00C4334B" w:rsidRPr="009C5807" w:rsidRDefault="00C4334B" w:rsidP="00C4334B">
      <w:pPr>
        <w:rPr>
          <w:ins w:id="913" w:author="xusheng wei" w:date="2022-02-08T18:32:00Z"/>
          <w:rFonts w:eastAsia="MS Mincho"/>
          <w:lang w:eastAsia="ja-JP"/>
        </w:rPr>
      </w:pPr>
      <w:ins w:id="914" w:author="xusheng wei" w:date="2022-02-08T18:32: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11CF7F74" w14:textId="77777777" w:rsidR="00C4334B" w:rsidRPr="009C5807" w:rsidRDefault="00C4334B" w:rsidP="00C4334B">
      <w:pPr>
        <w:pStyle w:val="B10"/>
        <w:rPr>
          <w:ins w:id="915" w:author="xusheng wei" w:date="2022-02-08T18:32:00Z"/>
          <w:rFonts w:eastAsia="MS Mincho"/>
          <w:lang w:eastAsia="ja-JP"/>
        </w:rPr>
      </w:pPr>
      <w:ins w:id="916" w:author="xusheng wei" w:date="2022-02-08T18:32: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D72CDD0" w14:textId="62ED5D87" w:rsidR="00C4334B" w:rsidRPr="009C5807" w:rsidRDefault="00C4334B" w:rsidP="00C4334B">
      <w:pPr>
        <w:pStyle w:val="40"/>
        <w:rPr>
          <w:ins w:id="917" w:author="xusheng wei" w:date="2022-02-08T18:32:00Z"/>
        </w:rPr>
      </w:pPr>
      <w:ins w:id="918" w:author="xusheng wei" w:date="2022-02-08T18:32:00Z">
        <w:r w:rsidRPr="009C5807">
          <w:t>8.5</w:t>
        </w:r>
      </w:ins>
      <w:ins w:id="919" w:author="xusheng wei" w:date="2022-02-08T18:36:00Z">
        <w:r w:rsidR="00512124">
          <w:t>B</w:t>
        </w:r>
      </w:ins>
      <w:ins w:id="920" w:author="xusheng wei" w:date="2022-02-08T18:32:00Z">
        <w:r w:rsidRPr="009C5807">
          <w:t>.8.3</w:t>
        </w:r>
        <w:r w:rsidRPr="009C5807">
          <w:tab/>
          <w:t>Scheduling availability of UE performing L1-RSRP measurement on FR2</w:t>
        </w:r>
      </w:ins>
    </w:p>
    <w:p w14:paraId="184E9A0E" w14:textId="77777777" w:rsidR="00C4334B" w:rsidRPr="009C5807" w:rsidRDefault="00C4334B" w:rsidP="00C4334B">
      <w:pPr>
        <w:rPr>
          <w:ins w:id="921" w:author="xusheng wei" w:date="2022-02-08T18:32:00Z"/>
          <w:rFonts w:eastAsia="MS Mincho"/>
          <w:lang w:eastAsia="ja-JP"/>
        </w:rPr>
      </w:pPr>
      <w:ins w:id="922" w:author="xusheng wei" w:date="2022-02-08T18:32:00Z">
        <w:r w:rsidRPr="009C5807">
          <w:t xml:space="preserve">The following scheduling restriction applies due to </w:t>
        </w:r>
        <w:r w:rsidRPr="009C5807">
          <w:rPr>
            <w:rFonts w:eastAsia="MS Mincho"/>
            <w:lang w:eastAsia="ja-JP"/>
          </w:rPr>
          <w:t>candidate beam detection</w:t>
        </w:r>
      </w:ins>
    </w:p>
    <w:p w14:paraId="1A78B75F" w14:textId="77777777" w:rsidR="00C4334B" w:rsidRPr="009C5807" w:rsidRDefault="00C4334B" w:rsidP="00C4334B">
      <w:pPr>
        <w:pStyle w:val="B10"/>
        <w:rPr>
          <w:ins w:id="923" w:author="xusheng wei" w:date="2022-02-08T18:32:00Z"/>
          <w:lang w:eastAsia="ja-JP"/>
        </w:rPr>
      </w:pPr>
      <w:ins w:id="924" w:author="xusheng wei" w:date="2022-02-08T18:32: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437B60F2" w14:textId="77777777" w:rsidR="00C4334B" w:rsidRPr="009C5807" w:rsidRDefault="00C4334B" w:rsidP="00C4334B">
      <w:pPr>
        <w:rPr>
          <w:ins w:id="925" w:author="xusheng wei" w:date="2022-02-08T18:32:00Z"/>
          <w:rFonts w:eastAsia="MS Mincho"/>
          <w:lang w:eastAsia="ja-JP"/>
        </w:rPr>
      </w:pPr>
      <w:ins w:id="926" w:author="xusheng wei" w:date="2022-02-08T18:32: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6F430ED6" w14:textId="77777777" w:rsidR="00C4334B" w:rsidRPr="009C5807" w:rsidRDefault="00C4334B" w:rsidP="00C4334B">
      <w:pPr>
        <w:pStyle w:val="B10"/>
        <w:rPr>
          <w:ins w:id="927" w:author="xusheng wei" w:date="2022-02-08T18:32:00Z"/>
          <w:lang w:eastAsia="ja-JP"/>
        </w:rPr>
      </w:pPr>
      <w:ins w:id="928" w:author="xusheng wei" w:date="2022-02-08T18:32: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7A9D094C" w14:textId="77777777" w:rsidR="00C4334B" w:rsidRPr="009C5807" w:rsidRDefault="00C4334B" w:rsidP="00C4334B">
      <w:pPr>
        <w:pStyle w:val="B10"/>
        <w:rPr>
          <w:ins w:id="929" w:author="xusheng wei" w:date="2022-02-08T18:32:00Z"/>
          <w:lang w:eastAsia="ja-JP"/>
        </w:rPr>
      </w:pPr>
      <w:ins w:id="930" w:author="xusheng wei" w:date="2022-02-08T18:32: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57A95A1" w14:textId="77777777" w:rsidR="00C4334B" w:rsidRPr="009C5807" w:rsidRDefault="00C4334B" w:rsidP="00C4334B">
      <w:pPr>
        <w:rPr>
          <w:ins w:id="931" w:author="xusheng wei" w:date="2022-02-08T18:32:00Z"/>
          <w:rFonts w:eastAsia="MS Mincho"/>
          <w:lang w:eastAsia="ja-JP"/>
        </w:rPr>
      </w:pPr>
      <w:ins w:id="932" w:author="xusheng wei" w:date="2022-02-08T18:32: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7ACB266A" w14:textId="77777777" w:rsidR="00C4334B" w:rsidRPr="009C5807" w:rsidRDefault="00C4334B" w:rsidP="00C4334B">
      <w:pPr>
        <w:rPr>
          <w:ins w:id="933" w:author="xusheng wei" w:date="2022-02-08T18:32:00Z"/>
          <w:rFonts w:eastAsia="MS Mincho"/>
          <w:lang w:eastAsia="ja-JP"/>
        </w:rPr>
      </w:pPr>
      <w:ins w:id="934" w:author="xusheng wei" w:date="2022-02-08T18:32: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ins>
    </w:p>
    <w:p w14:paraId="13BCD33C" w14:textId="2B0199FA" w:rsidR="00C4334B" w:rsidRPr="008C6DE4" w:rsidRDefault="00C4334B" w:rsidP="00C4334B">
      <w:pPr>
        <w:pStyle w:val="30"/>
        <w:rPr>
          <w:ins w:id="935" w:author="xusheng wei" w:date="2022-02-08T18:32:00Z"/>
        </w:rPr>
      </w:pPr>
      <w:ins w:id="936" w:author="xusheng wei" w:date="2022-02-08T18:32:00Z">
        <w:r>
          <w:rPr>
            <w:noProof/>
          </w:rPr>
          <w:t>8.5</w:t>
        </w:r>
      </w:ins>
      <w:ins w:id="937" w:author="xusheng wei" w:date="2022-02-08T18:36:00Z">
        <w:r w:rsidR="00512124">
          <w:rPr>
            <w:noProof/>
          </w:rPr>
          <w:t>B</w:t>
        </w:r>
      </w:ins>
      <w:ins w:id="938" w:author="xusheng wei" w:date="2022-02-08T18:32:00Z">
        <w:r>
          <w:rPr>
            <w:noProof/>
          </w:rPr>
          <w:t>.</w:t>
        </w:r>
      </w:ins>
      <w:ins w:id="939" w:author="xusheng wei" w:date="2022-02-08T18:43:00Z">
        <w:r w:rsidR="007530A0">
          <w:rPr>
            <w:noProof/>
          </w:rPr>
          <w:t>9</w:t>
        </w:r>
      </w:ins>
      <w:ins w:id="940" w:author="xusheng wei" w:date="2022-02-08T18:32:00Z">
        <w:r w:rsidRPr="009C5807">
          <w:rPr>
            <w:lang w:val="en-US"/>
          </w:rPr>
          <w:tab/>
        </w:r>
        <w:r w:rsidRPr="008C6DE4">
          <w:t>Minimum requirement at transitions</w:t>
        </w:r>
        <w:r>
          <w:t xml:space="preserve"> for </w:t>
        </w:r>
        <w:r w:rsidRPr="008C6DE4">
          <w:t>beam failure detection</w:t>
        </w:r>
      </w:ins>
    </w:p>
    <w:p w14:paraId="4E004DEF" w14:textId="77777777" w:rsidR="00C4334B" w:rsidRPr="008C6DE4" w:rsidRDefault="00C4334B" w:rsidP="00C4334B">
      <w:pPr>
        <w:rPr>
          <w:ins w:id="941" w:author="xusheng wei" w:date="2022-02-08T18:32:00Z"/>
        </w:rPr>
      </w:pPr>
      <w:ins w:id="942" w:author="xusheng wei" w:date="2022-02-08T18:32: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CBA98F2" w14:textId="77777777" w:rsidR="00C4334B" w:rsidRPr="008C6DE4" w:rsidRDefault="00C4334B" w:rsidP="00C4334B">
      <w:pPr>
        <w:rPr>
          <w:ins w:id="943" w:author="xusheng wei" w:date="2022-02-08T18:32:00Z"/>
        </w:rPr>
      </w:pPr>
      <w:ins w:id="944" w:author="xusheng wei" w:date="2022-02-08T18:32: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1D8A74ED" w14:textId="77777777" w:rsidR="00C4334B" w:rsidRPr="008C6DE4" w:rsidRDefault="00C4334B" w:rsidP="00C4334B">
      <w:pPr>
        <w:rPr>
          <w:ins w:id="945" w:author="xusheng wei" w:date="2022-02-08T18:32:00Z"/>
        </w:rPr>
      </w:pPr>
      <w:ins w:id="946" w:author="xusheng wei" w:date="2022-02-08T18:32: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2B5B6BF3" w14:textId="77777777" w:rsidR="00C4334B" w:rsidRDefault="00C4334B" w:rsidP="00A56CA0">
      <w:pPr>
        <w:rPr>
          <w:rFonts w:ascii="Arial" w:eastAsia="PMingLiU" w:hAnsi="Arial"/>
          <w:color w:val="FF0000"/>
          <w:sz w:val="32"/>
          <w:lang w:eastAsia="zh-CN"/>
        </w:rPr>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sectPr w:rsidR="00A76FF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DFA0" w14:textId="77777777" w:rsidR="00035040" w:rsidRDefault="00035040">
      <w:r>
        <w:separator/>
      </w:r>
    </w:p>
  </w:endnote>
  <w:endnote w:type="continuationSeparator" w:id="0">
    <w:p w14:paraId="42F9E12B" w14:textId="77777777" w:rsidR="00035040" w:rsidRDefault="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E61F" w14:textId="77777777" w:rsidR="00035040" w:rsidRDefault="00035040">
      <w:r>
        <w:separator/>
      </w:r>
    </w:p>
  </w:footnote>
  <w:footnote w:type="continuationSeparator" w:id="0">
    <w:p w14:paraId="48A5AD76" w14:textId="77777777" w:rsidR="00035040" w:rsidRDefault="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30A0" w:rsidRDefault="00753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30A0" w:rsidRDefault="007530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30A0" w:rsidRDefault="007530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30A0" w:rsidRDefault="007530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16138"/>
    <w:rsid w:val="00022E4A"/>
    <w:rsid w:val="00035040"/>
    <w:rsid w:val="0005390B"/>
    <w:rsid w:val="00056351"/>
    <w:rsid w:val="00070418"/>
    <w:rsid w:val="000A6394"/>
    <w:rsid w:val="000B66B0"/>
    <w:rsid w:val="000B7FED"/>
    <w:rsid w:val="000C038A"/>
    <w:rsid w:val="000C5A88"/>
    <w:rsid w:val="000C6598"/>
    <w:rsid w:val="000C7BC1"/>
    <w:rsid w:val="000D44B3"/>
    <w:rsid w:val="000D4E38"/>
    <w:rsid w:val="000F084C"/>
    <w:rsid w:val="000F1984"/>
    <w:rsid w:val="00114F65"/>
    <w:rsid w:val="0011735B"/>
    <w:rsid w:val="00126D9A"/>
    <w:rsid w:val="00141BE3"/>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17B0B"/>
    <w:rsid w:val="00236864"/>
    <w:rsid w:val="0026004D"/>
    <w:rsid w:val="002640DD"/>
    <w:rsid w:val="00266670"/>
    <w:rsid w:val="0027503C"/>
    <w:rsid w:val="0027591F"/>
    <w:rsid w:val="00275D12"/>
    <w:rsid w:val="00276277"/>
    <w:rsid w:val="00284FEB"/>
    <w:rsid w:val="002860C4"/>
    <w:rsid w:val="002B331C"/>
    <w:rsid w:val="002B5741"/>
    <w:rsid w:val="002C598E"/>
    <w:rsid w:val="002D460F"/>
    <w:rsid w:val="002E472E"/>
    <w:rsid w:val="00305409"/>
    <w:rsid w:val="00323DC9"/>
    <w:rsid w:val="00331156"/>
    <w:rsid w:val="00333979"/>
    <w:rsid w:val="00335012"/>
    <w:rsid w:val="0034532E"/>
    <w:rsid w:val="00350437"/>
    <w:rsid w:val="003609EF"/>
    <w:rsid w:val="0036231A"/>
    <w:rsid w:val="00363B83"/>
    <w:rsid w:val="003668A2"/>
    <w:rsid w:val="00374DD4"/>
    <w:rsid w:val="00377F82"/>
    <w:rsid w:val="003A15AD"/>
    <w:rsid w:val="003B310B"/>
    <w:rsid w:val="003D49B1"/>
    <w:rsid w:val="003E1A36"/>
    <w:rsid w:val="003F28E6"/>
    <w:rsid w:val="00402373"/>
    <w:rsid w:val="00407701"/>
    <w:rsid w:val="00410371"/>
    <w:rsid w:val="004242F1"/>
    <w:rsid w:val="0042541A"/>
    <w:rsid w:val="00435A23"/>
    <w:rsid w:val="0049507E"/>
    <w:rsid w:val="004B75B7"/>
    <w:rsid w:val="004E23EA"/>
    <w:rsid w:val="00505089"/>
    <w:rsid w:val="00512124"/>
    <w:rsid w:val="0051580D"/>
    <w:rsid w:val="00547111"/>
    <w:rsid w:val="00557289"/>
    <w:rsid w:val="0056257B"/>
    <w:rsid w:val="0056349C"/>
    <w:rsid w:val="00592D74"/>
    <w:rsid w:val="00596023"/>
    <w:rsid w:val="005B15B5"/>
    <w:rsid w:val="005B6E09"/>
    <w:rsid w:val="005C7C99"/>
    <w:rsid w:val="005D7BB8"/>
    <w:rsid w:val="005E2C44"/>
    <w:rsid w:val="005E6F4C"/>
    <w:rsid w:val="00601639"/>
    <w:rsid w:val="00611843"/>
    <w:rsid w:val="00621188"/>
    <w:rsid w:val="0062546F"/>
    <w:rsid w:val="006257ED"/>
    <w:rsid w:val="006262BF"/>
    <w:rsid w:val="006319C3"/>
    <w:rsid w:val="00633413"/>
    <w:rsid w:val="0063733B"/>
    <w:rsid w:val="0064638C"/>
    <w:rsid w:val="00654313"/>
    <w:rsid w:val="00664EE2"/>
    <w:rsid w:val="00665C47"/>
    <w:rsid w:val="006740D2"/>
    <w:rsid w:val="006835C2"/>
    <w:rsid w:val="0069111E"/>
    <w:rsid w:val="00695808"/>
    <w:rsid w:val="006B46FB"/>
    <w:rsid w:val="006B500E"/>
    <w:rsid w:val="006B679A"/>
    <w:rsid w:val="006C4AAF"/>
    <w:rsid w:val="006C59E1"/>
    <w:rsid w:val="006E21FB"/>
    <w:rsid w:val="006E4E55"/>
    <w:rsid w:val="006E7B53"/>
    <w:rsid w:val="006F0631"/>
    <w:rsid w:val="007020EB"/>
    <w:rsid w:val="00706BDE"/>
    <w:rsid w:val="00745FA5"/>
    <w:rsid w:val="00746876"/>
    <w:rsid w:val="007517D9"/>
    <w:rsid w:val="007530A0"/>
    <w:rsid w:val="00792342"/>
    <w:rsid w:val="00795763"/>
    <w:rsid w:val="00795979"/>
    <w:rsid w:val="007977A8"/>
    <w:rsid w:val="007B4A99"/>
    <w:rsid w:val="007B512A"/>
    <w:rsid w:val="007B6C8B"/>
    <w:rsid w:val="007C2097"/>
    <w:rsid w:val="007C6232"/>
    <w:rsid w:val="007D6A07"/>
    <w:rsid w:val="007F406F"/>
    <w:rsid w:val="007F5273"/>
    <w:rsid w:val="007F7259"/>
    <w:rsid w:val="008040A8"/>
    <w:rsid w:val="00805959"/>
    <w:rsid w:val="00805DC5"/>
    <w:rsid w:val="0082510F"/>
    <w:rsid w:val="008279FA"/>
    <w:rsid w:val="00861806"/>
    <w:rsid w:val="008626E7"/>
    <w:rsid w:val="0086357C"/>
    <w:rsid w:val="00870DE6"/>
    <w:rsid w:val="00870EE7"/>
    <w:rsid w:val="008863B9"/>
    <w:rsid w:val="008A45A6"/>
    <w:rsid w:val="008B013B"/>
    <w:rsid w:val="008B6D26"/>
    <w:rsid w:val="008D14BE"/>
    <w:rsid w:val="008D5689"/>
    <w:rsid w:val="008E65E7"/>
    <w:rsid w:val="008F3789"/>
    <w:rsid w:val="008F686C"/>
    <w:rsid w:val="009135C7"/>
    <w:rsid w:val="009138A1"/>
    <w:rsid w:val="009148DE"/>
    <w:rsid w:val="00941E30"/>
    <w:rsid w:val="009551FC"/>
    <w:rsid w:val="009574D6"/>
    <w:rsid w:val="00963531"/>
    <w:rsid w:val="00976EAD"/>
    <w:rsid w:val="009777D9"/>
    <w:rsid w:val="00986785"/>
    <w:rsid w:val="00991B88"/>
    <w:rsid w:val="009957EB"/>
    <w:rsid w:val="009A1701"/>
    <w:rsid w:val="009A3F06"/>
    <w:rsid w:val="009A5753"/>
    <w:rsid w:val="009A579D"/>
    <w:rsid w:val="009C1F89"/>
    <w:rsid w:val="009C2512"/>
    <w:rsid w:val="009D57F5"/>
    <w:rsid w:val="009E3297"/>
    <w:rsid w:val="009F734F"/>
    <w:rsid w:val="00A07B2A"/>
    <w:rsid w:val="00A145B8"/>
    <w:rsid w:val="00A22295"/>
    <w:rsid w:val="00A246B6"/>
    <w:rsid w:val="00A47E70"/>
    <w:rsid w:val="00A50CF0"/>
    <w:rsid w:val="00A55EAA"/>
    <w:rsid w:val="00A56CA0"/>
    <w:rsid w:val="00A633FB"/>
    <w:rsid w:val="00A637D8"/>
    <w:rsid w:val="00A63D11"/>
    <w:rsid w:val="00A645A5"/>
    <w:rsid w:val="00A7671C"/>
    <w:rsid w:val="00A76FFD"/>
    <w:rsid w:val="00A825E9"/>
    <w:rsid w:val="00AA0EB6"/>
    <w:rsid w:val="00AA2CBC"/>
    <w:rsid w:val="00AB26E9"/>
    <w:rsid w:val="00AB6489"/>
    <w:rsid w:val="00AC5820"/>
    <w:rsid w:val="00AD1CD8"/>
    <w:rsid w:val="00AD28E5"/>
    <w:rsid w:val="00AD30E7"/>
    <w:rsid w:val="00B06DD9"/>
    <w:rsid w:val="00B116A4"/>
    <w:rsid w:val="00B14DB8"/>
    <w:rsid w:val="00B21F09"/>
    <w:rsid w:val="00B258BB"/>
    <w:rsid w:val="00B25AEA"/>
    <w:rsid w:val="00B45E19"/>
    <w:rsid w:val="00B67B97"/>
    <w:rsid w:val="00B968C8"/>
    <w:rsid w:val="00BA1ABB"/>
    <w:rsid w:val="00BA3EC5"/>
    <w:rsid w:val="00BA51D9"/>
    <w:rsid w:val="00BA5BB3"/>
    <w:rsid w:val="00BA5F8B"/>
    <w:rsid w:val="00BA7884"/>
    <w:rsid w:val="00BB5DFC"/>
    <w:rsid w:val="00BD279D"/>
    <w:rsid w:val="00BD6BB8"/>
    <w:rsid w:val="00BF2DDF"/>
    <w:rsid w:val="00BF57BC"/>
    <w:rsid w:val="00C1231E"/>
    <w:rsid w:val="00C318A8"/>
    <w:rsid w:val="00C4334B"/>
    <w:rsid w:val="00C43B4A"/>
    <w:rsid w:val="00C44508"/>
    <w:rsid w:val="00C47196"/>
    <w:rsid w:val="00C61F5F"/>
    <w:rsid w:val="00C66BA2"/>
    <w:rsid w:val="00C7154A"/>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15EF"/>
    <w:rsid w:val="00D55A36"/>
    <w:rsid w:val="00D563DE"/>
    <w:rsid w:val="00D66520"/>
    <w:rsid w:val="00D803E3"/>
    <w:rsid w:val="00D85720"/>
    <w:rsid w:val="00DA5D69"/>
    <w:rsid w:val="00DE34CF"/>
    <w:rsid w:val="00DF2381"/>
    <w:rsid w:val="00DF6B19"/>
    <w:rsid w:val="00E02A36"/>
    <w:rsid w:val="00E039C2"/>
    <w:rsid w:val="00E10F57"/>
    <w:rsid w:val="00E13F3D"/>
    <w:rsid w:val="00E21A79"/>
    <w:rsid w:val="00E34898"/>
    <w:rsid w:val="00E3655F"/>
    <w:rsid w:val="00E44C54"/>
    <w:rsid w:val="00E948A4"/>
    <w:rsid w:val="00EB0245"/>
    <w:rsid w:val="00EB09B7"/>
    <w:rsid w:val="00EB6D6E"/>
    <w:rsid w:val="00ED764D"/>
    <w:rsid w:val="00EE4DA8"/>
    <w:rsid w:val="00EE7D7C"/>
    <w:rsid w:val="00F05E6A"/>
    <w:rsid w:val="00F1131C"/>
    <w:rsid w:val="00F25D98"/>
    <w:rsid w:val="00F300FB"/>
    <w:rsid w:val="00F5400E"/>
    <w:rsid w:val="00F57BF4"/>
    <w:rsid w:val="00F709C1"/>
    <w:rsid w:val="00F84D96"/>
    <w:rsid w:val="00F84F3A"/>
    <w:rsid w:val="00F92373"/>
    <w:rsid w:val="00FB6386"/>
    <w:rsid w:val="00FC3A2A"/>
    <w:rsid w:val="00FE12D2"/>
    <w:rsid w:val="00FE475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1"/>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4.wmf"/><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7E8D-0FAE-4CFE-8333-073C963D3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10</Pages>
  <Words>7265</Words>
  <Characters>38362</Characters>
  <Application>Microsoft Office Word</Application>
  <DocSecurity>0</DocSecurity>
  <Lines>1009</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93</cp:revision>
  <cp:lastPrinted>1900-12-31T16:00:00Z</cp:lastPrinted>
  <dcterms:created xsi:type="dcterms:W3CDTF">2021-08-26T06:57:00Z</dcterms:created>
  <dcterms:modified xsi:type="dcterms:W3CDTF">2022-02-14T11:30:00Z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